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3E079DD0" w:rsidR="009B2AF4" w:rsidRDefault="009B2AF4" w:rsidP="005A566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D6928">
        <w:rPr>
          <w:b/>
          <w:noProof/>
          <w:sz w:val="24"/>
        </w:rPr>
        <w:t>146</w:t>
      </w:r>
      <w:bookmarkStart w:id="0" w:name="_GoBack"/>
      <w:bookmarkEnd w:id="0"/>
    </w:p>
    <w:p w14:paraId="660F5931" w14:textId="7E6853F5" w:rsidR="009B2AF4" w:rsidRDefault="00160DC7" w:rsidP="005A5663">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705E3" w:rsidR="001E41F3" w:rsidRPr="00410371" w:rsidRDefault="00DC7E3A" w:rsidP="00FF1D31">
            <w:pPr>
              <w:pStyle w:val="CRCoverPage"/>
              <w:spacing w:after="0"/>
              <w:jc w:val="center"/>
              <w:rPr>
                <w:b/>
                <w:noProof/>
                <w:sz w:val="28"/>
              </w:rPr>
            </w:pPr>
            <w:r>
              <w:fldChar w:fldCharType="begin"/>
            </w:r>
            <w:r>
              <w:instrText xml:space="preserve"> DOCPROPERTY  Spec#  \* MERGEFORMAT </w:instrText>
            </w:r>
            <w:r>
              <w:fldChar w:fldCharType="separate"/>
            </w:r>
            <w:r w:rsidR="00FF1D31">
              <w:rPr>
                <w:b/>
                <w:noProof/>
                <w:sz w:val="28"/>
              </w:rPr>
              <w:t>29.336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5C927" w:rsidR="001E41F3" w:rsidRPr="00410371" w:rsidRDefault="008725BB" w:rsidP="00547111">
            <w:pPr>
              <w:pStyle w:val="CRCoverPage"/>
              <w:spacing w:after="0"/>
              <w:rPr>
                <w:noProof/>
              </w:rPr>
            </w:pPr>
            <w:fldSimple w:instr=" DOCPROPERTY  Cr#  \* MERGEFORMAT ">
              <w:r w:rsidR="00FD6928" w:rsidRPr="00FD6928">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A69FB" w:rsidR="001E41F3" w:rsidRPr="00410371" w:rsidRDefault="00DC7E3A" w:rsidP="00E13F3D">
            <w:pPr>
              <w:pStyle w:val="CRCoverPage"/>
              <w:spacing w:after="0"/>
              <w:jc w:val="center"/>
              <w:rPr>
                <w:b/>
                <w:noProof/>
              </w:rPr>
            </w:pPr>
            <w:r>
              <w:fldChar w:fldCharType="begin"/>
            </w:r>
            <w:r>
              <w:instrText xml:space="preserve"> DOCPROPERTY  Revision  \* MERGEFORMAT </w:instrText>
            </w:r>
            <w:r>
              <w:fldChar w:fldCharType="separate"/>
            </w:r>
            <w:r w:rsidR="00FF1D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7FE0" w:rsidR="001E41F3" w:rsidRPr="00410371" w:rsidRDefault="00DC7E3A">
            <w:pPr>
              <w:pStyle w:val="CRCoverPage"/>
              <w:spacing w:after="0"/>
              <w:jc w:val="center"/>
              <w:rPr>
                <w:noProof/>
                <w:sz w:val="28"/>
              </w:rPr>
            </w:pPr>
            <w:r>
              <w:fldChar w:fldCharType="begin"/>
            </w:r>
            <w:r>
              <w:instrText xml:space="preserve"> DOCPROPERTY  Version  \* MERGEFORMAT </w:instrText>
            </w:r>
            <w:r>
              <w:fldChar w:fldCharType="separate"/>
            </w:r>
            <w:r w:rsidR="00FF1D3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1D31" w14:paraId="58300953" w14:textId="77777777" w:rsidTr="00547111">
        <w:tc>
          <w:tcPr>
            <w:tcW w:w="1843" w:type="dxa"/>
            <w:tcBorders>
              <w:top w:val="single" w:sz="4" w:space="0" w:color="auto"/>
              <w:left w:val="single" w:sz="4" w:space="0" w:color="auto"/>
            </w:tcBorders>
          </w:tcPr>
          <w:p w14:paraId="05B2F3A2" w14:textId="77777777" w:rsidR="00FF1D31" w:rsidRDefault="00FF1D31" w:rsidP="00FF1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93E7B" w:rsidR="00FF1D31" w:rsidRDefault="00FF1D31" w:rsidP="00FF1D31">
            <w:pPr>
              <w:pStyle w:val="CRCoverPage"/>
              <w:spacing w:after="0"/>
              <w:ind w:left="100"/>
              <w:rPr>
                <w:noProof/>
              </w:rPr>
            </w:pPr>
            <w:r>
              <w:rPr>
                <w:lang w:eastAsia="fr-FR"/>
              </w:rPr>
              <w:t>29.336 MPS for Messaging Indicator on S6t</w:t>
            </w:r>
          </w:p>
        </w:tc>
      </w:tr>
      <w:tr w:rsidR="00FF1D31" w14:paraId="05C08479" w14:textId="77777777" w:rsidTr="00547111">
        <w:tc>
          <w:tcPr>
            <w:tcW w:w="1843" w:type="dxa"/>
            <w:tcBorders>
              <w:left w:val="single" w:sz="4" w:space="0" w:color="auto"/>
            </w:tcBorders>
          </w:tcPr>
          <w:p w14:paraId="45E29F53" w14:textId="77777777" w:rsidR="00FF1D31" w:rsidRDefault="00FF1D31" w:rsidP="00FF1D31">
            <w:pPr>
              <w:pStyle w:val="CRCoverPage"/>
              <w:spacing w:after="0"/>
              <w:rPr>
                <w:b/>
                <w:i/>
                <w:noProof/>
                <w:sz w:val="8"/>
                <w:szCs w:val="8"/>
              </w:rPr>
            </w:pPr>
          </w:p>
        </w:tc>
        <w:tc>
          <w:tcPr>
            <w:tcW w:w="7797" w:type="dxa"/>
            <w:gridSpan w:val="10"/>
            <w:tcBorders>
              <w:right w:val="single" w:sz="4" w:space="0" w:color="auto"/>
            </w:tcBorders>
          </w:tcPr>
          <w:p w14:paraId="22071BC1" w14:textId="77777777" w:rsidR="00FF1D31" w:rsidRDefault="00FF1D31" w:rsidP="00FF1D31">
            <w:pPr>
              <w:pStyle w:val="CRCoverPage"/>
              <w:spacing w:after="0"/>
              <w:rPr>
                <w:noProof/>
                <w:sz w:val="8"/>
                <w:szCs w:val="8"/>
              </w:rPr>
            </w:pPr>
          </w:p>
        </w:tc>
      </w:tr>
      <w:tr w:rsidR="00FF1D31" w14:paraId="46D5D7C2" w14:textId="77777777" w:rsidTr="00547111">
        <w:tc>
          <w:tcPr>
            <w:tcW w:w="1843" w:type="dxa"/>
            <w:tcBorders>
              <w:left w:val="single" w:sz="4" w:space="0" w:color="auto"/>
            </w:tcBorders>
          </w:tcPr>
          <w:p w14:paraId="45A6C2C4" w14:textId="77777777" w:rsidR="00FF1D31" w:rsidRDefault="00FF1D31" w:rsidP="00FF1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2489E" w:rsidR="00FF1D31" w:rsidRDefault="00FF1D31" w:rsidP="00FF1D31">
            <w:pPr>
              <w:pStyle w:val="CRCoverPage"/>
              <w:spacing w:after="0"/>
              <w:ind w:left="100"/>
              <w:rPr>
                <w:noProof/>
              </w:rPr>
            </w:pPr>
            <w:r>
              <w:rPr>
                <w:noProof/>
                <w:lang w:eastAsia="fr-FR"/>
              </w:rPr>
              <w:t xml:space="preserve">Peraton Labs, </w:t>
            </w:r>
            <w:r>
              <w:rPr>
                <w:lang w:eastAsia="fr-FR"/>
              </w:rPr>
              <w:t>CISA ECD</w:t>
            </w:r>
            <w:r w:rsidR="00C5674B">
              <w:t>, AT&amp;T</w:t>
            </w:r>
          </w:p>
        </w:tc>
      </w:tr>
      <w:tr w:rsidR="00FF1D31" w14:paraId="4196B218" w14:textId="77777777" w:rsidTr="00547111">
        <w:tc>
          <w:tcPr>
            <w:tcW w:w="1843" w:type="dxa"/>
            <w:tcBorders>
              <w:left w:val="single" w:sz="4" w:space="0" w:color="auto"/>
            </w:tcBorders>
          </w:tcPr>
          <w:p w14:paraId="14C300BA" w14:textId="77777777" w:rsidR="00FF1D31" w:rsidRDefault="00FF1D31" w:rsidP="00FF1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E69B2" w:rsidR="00FF1D31" w:rsidRDefault="00FF1D31" w:rsidP="00FF1D31">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723C" w:rsidR="001E41F3" w:rsidRDefault="00FF1D3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F8489" w:rsidR="001E41F3" w:rsidRDefault="00F832E5">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F0D46" w:rsidR="001E41F3" w:rsidRDefault="00DC7E3A" w:rsidP="00D24991">
            <w:pPr>
              <w:pStyle w:val="CRCoverPage"/>
              <w:spacing w:after="0"/>
              <w:ind w:left="100" w:right="-609"/>
              <w:rPr>
                <w:b/>
                <w:noProof/>
              </w:rPr>
            </w:pPr>
            <w:r>
              <w:fldChar w:fldCharType="begin"/>
            </w:r>
            <w:r>
              <w:instrText xml:space="preserve"> DOCPROPERTY  Cat  \* MERGEFORMAT </w:instrText>
            </w:r>
            <w:r>
              <w:fldChar w:fldCharType="separate"/>
            </w:r>
            <w:r w:rsidR="00FF1D3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FFD29" w:rsidR="001E41F3" w:rsidRDefault="00DC7E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1D3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D31" w14:paraId="1256F52C" w14:textId="77777777" w:rsidTr="00547111">
        <w:tc>
          <w:tcPr>
            <w:tcW w:w="2694" w:type="dxa"/>
            <w:gridSpan w:val="2"/>
            <w:tcBorders>
              <w:top w:val="single" w:sz="4" w:space="0" w:color="auto"/>
              <w:left w:val="single" w:sz="4" w:space="0" w:color="auto"/>
            </w:tcBorders>
          </w:tcPr>
          <w:p w14:paraId="52C87DB0" w14:textId="77777777" w:rsidR="00FF1D31" w:rsidRDefault="00FF1D31" w:rsidP="00FF1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C2F80" w14:textId="19D3DA9F" w:rsidR="00FF1D31" w:rsidRDefault="00FF1D31" w:rsidP="00FF1D31">
            <w:pPr>
              <w:pStyle w:val="CRCoverPage"/>
              <w:spacing w:after="0"/>
              <w:ind w:left="100"/>
              <w:rPr>
                <w:noProof/>
                <w:lang w:eastAsia="fr-FR"/>
              </w:rPr>
            </w:pPr>
            <w:r>
              <w:rPr>
                <w:noProof/>
                <w:lang w:eastAsia="fr-FR"/>
              </w:rPr>
              <w:t>An indicator is required to inform IMS</w:t>
            </w:r>
            <w:r w:rsidR="00300608">
              <w:rPr>
                <w:noProof/>
                <w:lang w:eastAsia="fr-FR"/>
              </w:rPr>
              <w:t xml:space="preserve"> </w:t>
            </w:r>
            <w:r>
              <w:rPr>
                <w:noProof/>
                <w:lang w:eastAsia="fr-FR"/>
              </w:rPr>
              <w:t>and core network functional enti</w:t>
            </w:r>
            <w:r w:rsidR="00FD161F">
              <w:rPr>
                <w:noProof/>
                <w:lang w:eastAsia="fr-FR"/>
              </w:rPr>
              <w:t>ti</w:t>
            </w:r>
            <w:r>
              <w:rPr>
                <w:noProof/>
                <w:lang w:eastAsia="fr-FR"/>
              </w:rPr>
              <w:t>es whether or not MPS is active for text messaging. The S6t interface needs to convey the indicator from the SCEF to the HSS for reference by both IMS messaging as well as SMS over NAS involved functional entities.</w:t>
            </w:r>
          </w:p>
          <w:p w14:paraId="29B70CF4" w14:textId="77777777" w:rsidR="00FF1D31" w:rsidRDefault="00FF1D31" w:rsidP="00FF1D31">
            <w:pPr>
              <w:pStyle w:val="CRCoverPage"/>
              <w:spacing w:after="0"/>
              <w:ind w:left="100"/>
              <w:rPr>
                <w:noProof/>
                <w:lang w:eastAsia="fr-FR"/>
              </w:rPr>
            </w:pPr>
          </w:p>
          <w:p w14:paraId="068A5142" w14:textId="18F44D64" w:rsidR="009D36F1" w:rsidRPr="009D36F1" w:rsidRDefault="009D36F1" w:rsidP="009D36F1">
            <w:pPr>
              <w:pStyle w:val="CRCoverPage"/>
              <w:spacing w:after="0"/>
              <w:ind w:left="284"/>
            </w:pPr>
            <w:bookmarkStart w:id="2" w:name="_Toc170132953"/>
            <w:r>
              <w:rPr>
                <w:lang w:eastAsia="fr-FR"/>
              </w:rPr>
              <w:t xml:space="preserve">TS 23.228 § </w:t>
            </w:r>
            <w:r w:rsidRPr="00DF18AB">
              <w:rPr>
                <w:lang w:eastAsia="fr-FR"/>
              </w:rPr>
              <w:t>5.21</w:t>
            </w:r>
            <w:r>
              <w:rPr>
                <w:lang w:eastAsia="fr-FR"/>
              </w:rPr>
              <w:t xml:space="preserve"> </w:t>
            </w:r>
            <w:r w:rsidRPr="00DF18AB">
              <w:rPr>
                <w:lang w:eastAsia="fr-FR"/>
              </w:rPr>
              <w:t>IMS Multimedia Priority Services Procedures</w:t>
            </w:r>
            <w:bookmarkEnd w:id="2"/>
            <w:r>
              <w:rPr>
                <w:lang w:eastAsia="fr-FR"/>
              </w:rPr>
              <w:t>:</w:t>
            </w:r>
          </w:p>
          <w:p w14:paraId="360ED236" w14:textId="035BFCE3" w:rsidR="009D36F1" w:rsidRDefault="009D36F1" w:rsidP="009D36F1">
            <w:pPr>
              <w:pStyle w:val="CRCoverPage"/>
              <w:spacing w:after="0"/>
              <w:ind w:left="284"/>
              <w:rPr>
                <w:noProof/>
                <w:lang w:eastAsia="fr-FR"/>
              </w:rPr>
            </w:pPr>
            <w:r>
              <w:rPr>
                <w:i/>
              </w:rPr>
              <w:t>"</w:t>
            </w:r>
            <w:r w:rsidRPr="00274036">
              <w:rPr>
                <w:i/>
              </w:rPr>
              <w:t>The HSS shall store the IMS Priority Indication, the Priority Level, and the MPS for Messaging indication as part of the subscription information/user profile.</w:t>
            </w:r>
            <w:r>
              <w:rPr>
                <w:i/>
              </w:rPr>
              <w:t>"</w:t>
            </w:r>
          </w:p>
          <w:p w14:paraId="3ADBDBE4" w14:textId="77777777" w:rsidR="00FF1D31" w:rsidRDefault="00FF1D31" w:rsidP="00FF1D31">
            <w:pPr>
              <w:pStyle w:val="CRCoverPage"/>
              <w:spacing w:after="0"/>
              <w:ind w:left="100"/>
              <w:rPr>
                <w:noProof/>
              </w:rPr>
            </w:pPr>
          </w:p>
          <w:p w14:paraId="708AA7DE" w14:textId="52A7D471" w:rsidR="009D36F1" w:rsidRDefault="009D36F1" w:rsidP="009D36F1">
            <w:pPr>
              <w:pStyle w:val="CRCoverPage"/>
              <w:spacing w:after="0"/>
              <w:ind w:left="284"/>
              <w:rPr>
                <w:noProof/>
              </w:rPr>
            </w:pPr>
            <w:r>
              <w:rPr>
                <w:lang w:eastAsia="fr-FR"/>
              </w:rPr>
              <w:t xml:space="preserve">TS 23.682 § 5.18 Procedure for Network Parameter Configuration via SCEF: </w:t>
            </w:r>
            <w:r>
              <w:rPr>
                <w:i/>
                <w:lang w:eastAsia="fr-FR"/>
              </w:rPr>
              <w:t>"The SCEF sends a Set Suggested Network Configuration Request (… MPS for Messaging indication) message to the HSS"</w:t>
            </w:r>
          </w:p>
        </w:tc>
      </w:tr>
      <w:tr w:rsidR="00FF1D31" w14:paraId="4CA74D09" w14:textId="77777777" w:rsidTr="00547111">
        <w:tc>
          <w:tcPr>
            <w:tcW w:w="2694" w:type="dxa"/>
            <w:gridSpan w:val="2"/>
            <w:tcBorders>
              <w:left w:val="single" w:sz="4" w:space="0" w:color="auto"/>
            </w:tcBorders>
          </w:tcPr>
          <w:p w14:paraId="2D0866D6" w14:textId="77777777" w:rsidR="00FF1D31" w:rsidRDefault="00FF1D31" w:rsidP="00FF1D31">
            <w:pPr>
              <w:pStyle w:val="CRCoverPage"/>
              <w:spacing w:after="0"/>
              <w:rPr>
                <w:b/>
                <w:i/>
                <w:noProof/>
                <w:sz w:val="8"/>
                <w:szCs w:val="8"/>
              </w:rPr>
            </w:pPr>
          </w:p>
        </w:tc>
        <w:tc>
          <w:tcPr>
            <w:tcW w:w="6946" w:type="dxa"/>
            <w:gridSpan w:val="9"/>
            <w:tcBorders>
              <w:right w:val="single" w:sz="4" w:space="0" w:color="auto"/>
            </w:tcBorders>
          </w:tcPr>
          <w:p w14:paraId="365DEF04" w14:textId="77777777" w:rsidR="00FF1D31" w:rsidRDefault="00FF1D31" w:rsidP="00FF1D31">
            <w:pPr>
              <w:pStyle w:val="CRCoverPage"/>
              <w:spacing w:after="0"/>
              <w:rPr>
                <w:noProof/>
                <w:sz w:val="8"/>
                <w:szCs w:val="8"/>
              </w:rPr>
            </w:pPr>
          </w:p>
        </w:tc>
      </w:tr>
      <w:tr w:rsidR="00FF1D31" w14:paraId="21016551" w14:textId="77777777" w:rsidTr="00547111">
        <w:tc>
          <w:tcPr>
            <w:tcW w:w="2694" w:type="dxa"/>
            <w:gridSpan w:val="2"/>
            <w:tcBorders>
              <w:left w:val="single" w:sz="4" w:space="0" w:color="auto"/>
            </w:tcBorders>
          </w:tcPr>
          <w:p w14:paraId="49433147" w14:textId="77777777" w:rsidR="00FF1D31" w:rsidRDefault="00FF1D31" w:rsidP="00FF1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274" w14:textId="7CCF7089" w:rsidR="005A5663" w:rsidRDefault="00837782" w:rsidP="005A5663">
            <w:pPr>
              <w:pStyle w:val="CRCoverPage"/>
              <w:spacing w:after="0"/>
              <w:ind w:left="100"/>
              <w:rPr>
                <w:noProof/>
                <w:lang w:eastAsia="fr-FR"/>
              </w:rPr>
            </w:pPr>
            <w:r>
              <w:rPr>
                <w:noProof/>
                <w:lang w:eastAsia="fr-FR"/>
              </w:rPr>
              <w:t>First</w:t>
            </w:r>
            <w:r w:rsidR="005A5663">
              <w:rPr>
                <w:noProof/>
                <w:lang w:eastAsia="fr-FR"/>
              </w:rPr>
              <w:t xml:space="preserve"> change:</w:t>
            </w:r>
          </w:p>
          <w:p w14:paraId="0FDC921D" w14:textId="68BBD53E" w:rsidR="005A5663" w:rsidRDefault="005A5663" w:rsidP="005A5663">
            <w:pPr>
              <w:pStyle w:val="CRCoverPage"/>
              <w:spacing w:after="0"/>
              <w:ind w:left="284"/>
              <w:rPr>
                <w:noProof/>
                <w:lang w:eastAsia="fr-FR"/>
              </w:rPr>
            </w:pPr>
            <w:r>
              <w:rPr>
                <w:noProof/>
                <w:lang w:eastAsia="fr-FR"/>
              </w:rPr>
              <w:t>The HSS shall store the MPS for Messaging indication only if the UE has an MPS subscription in the HSS.</w:t>
            </w:r>
          </w:p>
          <w:p w14:paraId="4EAB0351" w14:textId="77777777" w:rsidR="005A5663" w:rsidRDefault="005A5663" w:rsidP="005A5663">
            <w:pPr>
              <w:pStyle w:val="CRCoverPage"/>
              <w:spacing w:after="0"/>
              <w:ind w:left="100"/>
              <w:rPr>
                <w:noProof/>
                <w:lang w:eastAsia="fr-FR"/>
              </w:rPr>
            </w:pPr>
          </w:p>
          <w:p w14:paraId="29E1D42D" w14:textId="21E86BFA" w:rsidR="00FF1D31" w:rsidRDefault="00837782" w:rsidP="00FF1D31">
            <w:pPr>
              <w:pStyle w:val="CRCoverPage"/>
              <w:spacing w:after="0"/>
              <w:ind w:left="100"/>
              <w:rPr>
                <w:noProof/>
                <w:lang w:eastAsia="fr-FR"/>
              </w:rPr>
            </w:pPr>
            <w:r>
              <w:rPr>
                <w:noProof/>
                <w:lang w:eastAsia="fr-FR"/>
              </w:rPr>
              <w:t>Second</w:t>
            </w:r>
            <w:r w:rsidR="00FF1D31">
              <w:rPr>
                <w:noProof/>
                <w:lang w:eastAsia="fr-FR"/>
              </w:rPr>
              <w:t xml:space="preserve"> change:</w:t>
            </w:r>
          </w:p>
          <w:p w14:paraId="57959571" w14:textId="214E2914" w:rsidR="00FF1D31" w:rsidRDefault="00FF1D31" w:rsidP="00FF1D31">
            <w:pPr>
              <w:pStyle w:val="CRCoverPage"/>
              <w:spacing w:after="0"/>
              <w:ind w:left="284"/>
              <w:rPr>
                <w:noProof/>
                <w:lang w:eastAsia="fr-FR"/>
              </w:rPr>
            </w:pPr>
            <w:r>
              <w:rPr>
                <w:noProof/>
                <w:lang w:eastAsia="fr-FR"/>
              </w:rPr>
              <w:t>Added the MPS-</w:t>
            </w:r>
            <w:r w:rsidR="00E3066B">
              <w:rPr>
                <w:noProof/>
                <w:lang w:eastAsia="fr-FR"/>
              </w:rPr>
              <w:t>Messaging-Indication</w:t>
            </w:r>
            <w:r>
              <w:rPr>
                <w:noProof/>
                <w:lang w:eastAsia="fr-FR"/>
              </w:rPr>
              <w:t xml:space="preserve"> AVP to the list of AVPs. </w:t>
            </w:r>
          </w:p>
          <w:p w14:paraId="2092FAC0" w14:textId="77777777" w:rsidR="00FF1D31" w:rsidRDefault="00FF1D31" w:rsidP="00FF1D31">
            <w:pPr>
              <w:pStyle w:val="CRCoverPage"/>
              <w:spacing w:after="0"/>
              <w:ind w:left="284"/>
              <w:rPr>
                <w:noProof/>
                <w:lang w:eastAsia="fr-FR"/>
              </w:rPr>
            </w:pPr>
          </w:p>
          <w:p w14:paraId="41AA6467" w14:textId="7BAF0744" w:rsidR="00FF1D31" w:rsidRDefault="00837782" w:rsidP="00FF1D31">
            <w:pPr>
              <w:pStyle w:val="CRCoverPage"/>
              <w:spacing w:after="0"/>
              <w:ind w:left="100"/>
              <w:rPr>
                <w:lang w:eastAsia="fr-FR"/>
              </w:rPr>
            </w:pPr>
            <w:r>
              <w:rPr>
                <w:lang w:eastAsia="fr-FR"/>
              </w:rPr>
              <w:t>Third</w:t>
            </w:r>
            <w:r w:rsidR="00FF1D31">
              <w:rPr>
                <w:lang w:eastAsia="fr-FR"/>
              </w:rPr>
              <w:t xml:space="preserve"> change:</w:t>
            </w:r>
          </w:p>
          <w:p w14:paraId="40DA964A" w14:textId="69C337B7" w:rsidR="00FF1D31" w:rsidRDefault="00FF1D31" w:rsidP="00FF1D31">
            <w:pPr>
              <w:pStyle w:val="CRCoverPage"/>
              <w:spacing w:after="0"/>
              <w:ind w:left="284"/>
              <w:rPr>
                <w:noProof/>
                <w:lang w:eastAsia="fr-FR"/>
              </w:rPr>
            </w:pPr>
            <w:r>
              <w:rPr>
                <w:noProof/>
                <w:lang w:eastAsia="fr-FR"/>
              </w:rPr>
              <w:t xml:space="preserve">Added the </w:t>
            </w:r>
            <w:r w:rsidR="00B0497A">
              <w:rPr>
                <w:noProof/>
                <w:lang w:eastAsia="fr-FR"/>
              </w:rPr>
              <w:t>MPS-Messaging-Indication</w:t>
            </w:r>
            <w:r>
              <w:rPr>
                <w:noProof/>
                <w:lang w:eastAsia="fr-FR"/>
              </w:rPr>
              <w:t xml:space="preserve"> AVP to the </w:t>
            </w:r>
            <w:r>
              <w:rPr>
                <w:lang w:eastAsia="fr-FR"/>
              </w:rPr>
              <w:t>Suggested-Network</w:t>
            </w:r>
            <w:r>
              <w:rPr>
                <w:lang w:val="en-US" w:eastAsia="fr-FR"/>
              </w:rPr>
              <w:t>-Configuration AVP.</w:t>
            </w:r>
          </w:p>
          <w:p w14:paraId="15908869" w14:textId="77777777" w:rsidR="00FF1D31" w:rsidRDefault="00FF1D31" w:rsidP="00FF1D31">
            <w:pPr>
              <w:pStyle w:val="CRCoverPage"/>
              <w:spacing w:after="0"/>
              <w:ind w:left="100"/>
              <w:rPr>
                <w:noProof/>
              </w:rPr>
            </w:pPr>
          </w:p>
          <w:p w14:paraId="64CDD8AB" w14:textId="7278B7D6" w:rsidR="00B0497A" w:rsidRDefault="00837782" w:rsidP="00B0497A">
            <w:pPr>
              <w:pStyle w:val="CRCoverPage"/>
              <w:spacing w:after="0"/>
              <w:ind w:left="100"/>
              <w:rPr>
                <w:lang w:eastAsia="fr-FR"/>
              </w:rPr>
            </w:pPr>
            <w:r>
              <w:rPr>
                <w:lang w:eastAsia="fr-FR"/>
              </w:rPr>
              <w:t>Fourth</w:t>
            </w:r>
            <w:r w:rsidR="00B0497A">
              <w:rPr>
                <w:lang w:eastAsia="fr-FR"/>
              </w:rPr>
              <w:t xml:space="preserve"> change:</w:t>
            </w:r>
          </w:p>
          <w:p w14:paraId="47FDFE9F" w14:textId="4E8A9917" w:rsidR="00B0497A" w:rsidRDefault="00B0497A" w:rsidP="00B0497A">
            <w:pPr>
              <w:pStyle w:val="CRCoverPage"/>
              <w:spacing w:after="0"/>
              <w:ind w:left="284"/>
              <w:rPr>
                <w:noProof/>
                <w:lang w:eastAsia="fr-FR"/>
              </w:rPr>
            </w:pPr>
            <w:r>
              <w:rPr>
                <w:noProof/>
                <w:lang w:eastAsia="fr-FR"/>
              </w:rPr>
              <w:t>Create</w:t>
            </w:r>
            <w:r w:rsidR="009D36F1">
              <w:rPr>
                <w:noProof/>
                <w:lang w:eastAsia="fr-FR"/>
              </w:rPr>
              <w:t>d</w:t>
            </w:r>
            <w:r>
              <w:rPr>
                <w:noProof/>
                <w:lang w:eastAsia="fr-FR"/>
              </w:rPr>
              <w:t xml:space="preserve"> a new MPS-Messaging-Indication AVP</w:t>
            </w:r>
            <w:r>
              <w:rPr>
                <w:lang w:val="en-US" w:eastAsia="fr-FR"/>
              </w:rPr>
              <w:t>.</w:t>
            </w:r>
          </w:p>
          <w:p w14:paraId="31C656EC" w14:textId="43510097" w:rsidR="00B0497A" w:rsidRDefault="00B0497A" w:rsidP="00FF1D31">
            <w:pPr>
              <w:pStyle w:val="CRCoverPage"/>
              <w:spacing w:after="0"/>
              <w:ind w:left="100"/>
              <w:rPr>
                <w:noProof/>
              </w:rPr>
            </w:pPr>
          </w:p>
        </w:tc>
      </w:tr>
      <w:tr w:rsidR="00FF1D31" w14:paraId="1F886379" w14:textId="77777777" w:rsidTr="00547111">
        <w:tc>
          <w:tcPr>
            <w:tcW w:w="2694" w:type="dxa"/>
            <w:gridSpan w:val="2"/>
            <w:tcBorders>
              <w:left w:val="single" w:sz="4" w:space="0" w:color="auto"/>
            </w:tcBorders>
          </w:tcPr>
          <w:p w14:paraId="4D989623" w14:textId="77777777" w:rsidR="00FF1D31" w:rsidRDefault="00FF1D31" w:rsidP="00FF1D31">
            <w:pPr>
              <w:pStyle w:val="CRCoverPage"/>
              <w:spacing w:after="0"/>
              <w:rPr>
                <w:b/>
                <w:i/>
                <w:noProof/>
                <w:sz w:val="8"/>
                <w:szCs w:val="8"/>
              </w:rPr>
            </w:pPr>
          </w:p>
        </w:tc>
        <w:tc>
          <w:tcPr>
            <w:tcW w:w="6946" w:type="dxa"/>
            <w:gridSpan w:val="9"/>
            <w:tcBorders>
              <w:right w:val="single" w:sz="4" w:space="0" w:color="auto"/>
            </w:tcBorders>
          </w:tcPr>
          <w:p w14:paraId="71C4A204" w14:textId="77777777" w:rsidR="00FF1D31" w:rsidRDefault="00FF1D31" w:rsidP="00FF1D31">
            <w:pPr>
              <w:pStyle w:val="CRCoverPage"/>
              <w:spacing w:after="0"/>
              <w:rPr>
                <w:noProof/>
                <w:sz w:val="8"/>
                <w:szCs w:val="8"/>
              </w:rPr>
            </w:pPr>
          </w:p>
        </w:tc>
      </w:tr>
      <w:tr w:rsidR="00FF1D31" w14:paraId="678D7BF9" w14:textId="77777777" w:rsidTr="00547111">
        <w:tc>
          <w:tcPr>
            <w:tcW w:w="2694" w:type="dxa"/>
            <w:gridSpan w:val="2"/>
            <w:tcBorders>
              <w:left w:val="single" w:sz="4" w:space="0" w:color="auto"/>
              <w:bottom w:val="single" w:sz="4" w:space="0" w:color="auto"/>
            </w:tcBorders>
          </w:tcPr>
          <w:p w14:paraId="4E5CE1B6" w14:textId="77777777" w:rsidR="00FF1D31" w:rsidRDefault="00FF1D31" w:rsidP="00FF1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46AAE" w:rsidR="00FF1D31" w:rsidRDefault="00FF1D31" w:rsidP="00FF1D31">
            <w:pPr>
              <w:pStyle w:val="CRCoverPage"/>
              <w:spacing w:after="0"/>
              <w:ind w:left="100"/>
              <w:rPr>
                <w:noProof/>
              </w:rPr>
            </w:pPr>
            <w:r>
              <w:rPr>
                <w:noProof/>
                <w:lang w:eastAsia="fr-FR"/>
              </w:rPr>
              <w:t>MPS users will not have priority for SMS messaging.</w:t>
            </w:r>
          </w:p>
        </w:tc>
      </w:tr>
      <w:tr w:rsidR="00FF1D31" w14:paraId="034AF533" w14:textId="77777777" w:rsidTr="00547111">
        <w:tc>
          <w:tcPr>
            <w:tcW w:w="2694" w:type="dxa"/>
            <w:gridSpan w:val="2"/>
          </w:tcPr>
          <w:p w14:paraId="39D9EB5B" w14:textId="77777777" w:rsidR="00FF1D31" w:rsidRDefault="00FF1D31" w:rsidP="00FF1D31">
            <w:pPr>
              <w:pStyle w:val="CRCoverPage"/>
              <w:spacing w:after="0"/>
              <w:rPr>
                <w:b/>
                <w:i/>
                <w:noProof/>
                <w:sz w:val="8"/>
                <w:szCs w:val="8"/>
              </w:rPr>
            </w:pPr>
          </w:p>
        </w:tc>
        <w:tc>
          <w:tcPr>
            <w:tcW w:w="6946" w:type="dxa"/>
            <w:gridSpan w:val="9"/>
          </w:tcPr>
          <w:p w14:paraId="7826CB1C" w14:textId="77777777" w:rsidR="00FF1D31" w:rsidRDefault="00FF1D31" w:rsidP="00FF1D31">
            <w:pPr>
              <w:pStyle w:val="CRCoverPage"/>
              <w:spacing w:after="0"/>
              <w:rPr>
                <w:noProof/>
                <w:sz w:val="8"/>
                <w:szCs w:val="8"/>
              </w:rPr>
            </w:pPr>
          </w:p>
        </w:tc>
      </w:tr>
      <w:tr w:rsidR="00FF1D31" w14:paraId="6A17D7AC" w14:textId="77777777" w:rsidTr="00547111">
        <w:tc>
          <w:tcPr>
            <w:tcW w:w="2694" w:type="dxa"/>
            <w:gridSpan w:val="2"/>
            <w:tcBorders>
              <w:top w:val="single" w:sz="4" w:space="0" w:color="auto"/>
              <w:left w:val="single" w:sz="4" w:space="0" w:color="auto"/>
            </w:tcBorders>
          </w:tcPr>
          <w:p w14:paraId="6DAD5B19" w14:textId="77777777" w:rsidR="00FF1D31" w:rsidRDefault="00FF1D31" w:rsidP="00FF1D3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0D9300" w:rsidR="00FF1D31" w:rsidRDefault="005A5663" w:rsidP="00FF1D31">
            <w:pPr>
              <w:pStyle w:val="CRCoverPage"/>
              <w:spacing w:after="0"/>
              <w:ind w:left="100"/>
              <w:rPr>
                <w:noProof/>
              </w:rPr>
            </w:pPr>
            <w:bookmarkStart w:id="3" w:name="_Hlk176769942"/>
            <w:r>
              <w:rPr>
                <w:noProof/>
                <w:lang w:eastAsia="fr-FR"/>
              </w:rPr>
              <w:t xml:space="preserve">7.2.1.2, </w:t>
            </w:r>
            <w:r w:rsidR="00FF1D31">
              <w:rPr>
                <w:noProof/>
                <w:lang w:eastAsia="fr-FR"/>
              </w:rPr>
              <w:t>8.4.1, 8.4.66</w:t>
            </w:r>
            <w:bookmarkEnd w:id="3"/>
            <w:r w:rsidR="00B0497A">
              <w:rPr>
                <w:noProof/>
                <w:lang w:eastAsia="fr-FR"/>
              </w:rPr>
              <w:t>, 8.4.x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98C94C" w14:textId="77777777" w:rsidR="001E41F3" w:rsidRDefault="001E41F3">
      <w:pPr>
        <w:rPr>
          <w:noProof/>
        </w:rPr>
      </w:pPr>
    </w:p>
    <w:p w14:paraId="26AFB1A1" w14:textId="2F7285B5" w:rsidR="00FF1D31" w:rsidRDefault="00837782" w:rsidP="00E87ACA">
      <w:pPr>
        <w:spacing w:before="360" w:after="240" w:line="259" w:lineRule="auto"/>
        <w:jc w:val="center"/>
        <w:outlineLvl w:val="0"/>
        <w:rPr>
          <w:noProof/>
        </w:rPr>
      </w:pPr>
      <w:r>
        <w:rPr>
          <w:noProof/>
          <w:highlight w:val="green"/>
        </w:rPr>
        <w:t>***** First change *****</w:t>
      </w:r>
    </w:p>
    <w:p w14:paraId="5E2DE5CA" w14:textId="77777777" w:rsidR="005A5663" w:rsidRPr="008C2B0F" w:rsidRDefault="005A5663" w:rsidP="005A5663">
      <w:pPr>
        <w:pStyle w:val="Heading4"/>
      </w:pPr>
      <w:bookmarkStart w:id="4" w:name="_Toc146127322"/>
      <w:r w:rsidRPr="008C2B0F">
        <w:rPr>
          <w:lang w:val="sv-SE"/>
        </w:rPr>
        <w:t>7.2</w:t>
      </w:r>
      <w:r w:rsidRPr="008C2B0F">
        <w:t>.1.2</w:t>
      </w:r>
      <w:r w:rsidRPr="008C2B0F">
        <w:tab/>
        <w:t>Detailed Behaviour of the HSS</w:t>
      </w:r>
      <w:bookmarkEnd w:id="4"/>
    </w:p>
    <w:p w14:paraId="21D55BB0" w14:textId="77777777" w:rsidR="005A5663" w:rsidRPr="008C2B0F" w:rsidRDefault="005A5663" w:rsidP="005A5663">
      <w:r w:rsidRPr="008C2B0F">
        <w:t>When the Configuration Information Request</w:t>
      </w:r>
      <w:r w:rsidRPr="008C2B0F" w:rsidDel="00F4290D">
        <w:t xml:space="preserve"> </w:t>
      </w:r>
      <w:r w:rsidRPr="008C2B0F">
        <w:t>is received from the SCEF, the HSS shall, in the following order:</w:t>
      </w:r>
    </w:p>
    <w:p w14:paraId="112B3898" w14:textId="77777777" w:rsidR="005A5663" w:rsidRPr="008C2B0F" w:rsidRDefault="005A5663" w:rsidP="005A5663">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4226E7E6" w14:textId="77777777" w:rsidR="005A5663" w:rsidRPr="008C2B0F" w:rsidRDefault="005A5663" w:rsidP="005A5663">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99B43BC" w14:textId="77777777" w:rsidR="005A5663" w:rsidRPr="008C2B0F" w:rsidRDefault="005A5663" w:rsidP="005A5663">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048273B1" w14:textId="77777777" w:rsidR="005A5663" w:rsidRPr="008C2B0F" w:rsidRDefault="005A5663" w:rsidP="005A5663">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B9D1276" w14:textId="77777777" w:rsidR="005A5663" w:rsidRPr="008C2B0F" w:rsidRDefault="005A5663" w:rsidP="005A5663">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3DA0571" w14:textId="77777777" w:rsidR="005A5663" w:rsidRPr="008C2B0F" w:rsidRDefault="005A5663" w:rsidP="005A5663">
      <w:pPr>
        <w:pStyle w:val="B2"/>
      </w:pPr>
      <w:r w:rsidRPr="008C2B0F">
        <w:t>Otherwise, continue to step 4.</w:t>
      </w:r>
    </w:p>
    <w:p w14:paraId="0E0FB252" w14:textId="77777777" w:rsidR="005A5663" w:rsidRPr="008C2B0F" w:rsidRDefault="005A5663" w:rsidP="005A5663">
      <w:pPr>
        <w:pStyle w:val="NO"/>
      </w:pPr>
      <w:r w:rsidRPr="008C2B0F">
        <w:t>NOTE:</w:t>
      </w:r>
      <w:r w:rsidRPr="008C2B0F">
        <w:tab/>
        <w:t>Applicable steps 4-8 are performed for each monitoring event type or communication pattern requested.</w:t>
      </w:r>
    </w:p>
    <w:p w14:paraId="0B38A76B" w14:textId="77777777" w:rsidR="005A5663" w:rsidRPr="008C2B0F" w:rsidRDefault="005A5663" w:rsidP="005A5663">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177B6D1E" w14:textId="77777777" w:rsidR="005A5663" w:rsidRPr="008C2B0F" w:rsidRDefault="005A5663" w:rsidP="005A5663">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515E90B" w14:textId="77777777" w:rsidR="005A5663" w:rsidRPr="008C2B0F" w:rsidRDefault="005A5663" w:rsidP="005A5663">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49A4055" w14:textId="77777777" w:rsidR="005A5663" w:rsidRPr="00A05436" w:rsidRDefault="005A5663" w:rsidP="005A5663">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w:t>
      </w:r>
      <w:r w:rsidRPr="008C2B0F">
        <w:lastRenderedPageBreak/>
        <w:t>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CA2E81B" w14:textId="77777777" w:rsidR="005A5663" w:rsidRPr="00A05436" w:rsidRDefault="005A5663" w:rsidP="005A5663">
      <w:pPr>
        <w:pStyle w:val="B1"/>
        <w:ind w:firstLine="0"/>
      </w:pPr>
      <w:bookmarkStart w:id="5"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5"/>
    <w:p w14:paraId="60AF0483" w14:textId="77777777" w:rsidR="005A5663" w:rsidRPr="008C2B0F" w:rsidRDefault="005A5663" w:rsidP="005A5663">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w:t>
      </w:r>
      <w:bookmarkStart w:id="6" w:name="aaa"/>
      <w:bookmarkEnd w:id="6"/>
      <w:r w:rsidRPr="008C2B0F">
        <w:t xml:space="preserve">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4CF1FA" w14:textId="77777777" w:rsidR="005A5663" w:rsidRPr="008C2B0F" w:rsidRDefault="005A5663" w:rsidP="005A5663">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EBDC3C" w14:textId="77777777" w:rsidR="005A5663" w:rsidRPr="008C2B0F" w:rsidRDefault="005A5663" w:rsidP="005A5663">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r w:rsidRPr="00AC2C2E">
        <w:t xml:space="preserve">For Monitoring events that can be answered by the HSS without requiring </w:t>
      </w:r>
      <w:proofErr w:type="spellStart"/>
      <w:r w:rsidRPr="00AC2C2E">
        <w:t>interation</w:t>
      </w:r>
      <w:proofErr w:type="spellEnd"/>
      <w:r w:rsidRPr="00AC2C2E">
        <w:t xml:space="preserve"> with the serving node (e.g. roaming status, IMEI-Change), the HSS shall respond immediately, either in the CIA or in an immediate RIR.</w:t>
      </w:r>
    </w:p>
    <w:p w14:paraId="6A6CD085" w14:textId="77777777" w:rsidR="005A5663" w:rsidRPr="008C2B0F" w:rsidRDefault="005A5663" w:rsidP="005A5663">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6B887FA4" w14:textId="77777777" w:rsidR="005A5663" w:rsidRPr="008C2B0F" w:rsidRDefault="005A5663" w:rsidP="005A5663">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6E95A40C" w14:textId="77777777" w:rsidR="005A5663" w:rsidRPr="008C2B0F" w:rsidRDefault="005A5663" w:rsidP="005A5663">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DC348BB" w14:textId="77777777" w:rsidR="005A5663" w:rsidRPr="008C2B0F" w:rsidRDefault="005A5663" w:rsidP="005A5663">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7CA2F2F" w14:textId="77777777" w:rsidR="005A5663" w:rsidRPr="008C2B0F" w:rsidRDefault="005A5663" w:rsidP="005A5663">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328104A7" w14:textId="77777777" w:rsidR="005A5663" w:rsidRPr="008C2B0F" w:rsidRDefault="005A5663" w:rsidP="005A5663">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1A9C47B2" w14:textId="77777777" w:rsidR="005A5663" w:rsidRPr="008C2B0F" w:rsidRDefault="005A5663" w:rsidP="005A5663">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78774703" w14:textId="77777777" w:rsidR="005A5663" w:rsidRPr="008C2B0F" w:rsidRDefault="005A5663" w:rsidP="005A5663">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12EC25A5" w14:textId="77777777" w:rsidR="005A5663" w:rsidRPr="008C2B0F" w:rsidRDefault="005A5663" w:rsidP="005A5663">
      <w:r w:rsidRPr="008C2B0F">
        <w:lastRenderedPageBreak/>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86CDF9F" w14:textId="77777777" w:rsidR="005A5663" w:rsidRPr="008C2B0F" w:rsidRDefault="005A5663" w:rsidP="005A5663">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53CB7E79" w14:textId="77777777" w:rsidR="005A5663" w:rsidRDefault="005A5663" w:rsidP="005A5663">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40BFCC23" w14:textId="77777777" w:rsidR="005A5663" w:rsidRPr="008C2B0F" w:rsidRDefault="005A5663" w:rsidP="005A5663">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19072EF0" w14:textId="77777777" w:rsidR="005A5663" w:rsidRPr="008C2B0F" w:rsidRDefault="005A5663" w:rsidP="005A5663">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43A066F5" w14:textId="77777777" w:rsidR="005A5663" w:rsidRPr="008C2B0F" w:rsidRDefault="005A5663" w:rsidP="005A5663">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7B9AA090" w14:textId="77777777" w:rsidR="005A5663" w:rsidRPr="008C2B0F" w:rsidRDefault="005A5663" w:rsidP="005A5663">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t>clause </w:t>
      </w:r>
      <w:r w:rsidRPr="008C2B0F">
        <w:t>7.2.2.</w:t>
      </w:r>
    </w:p>
    <w:p w14:paraId="760EB32A" w14:textId="77777777" w:rsidR="005A5663" w:rsidRPr="008C2B0F" w:rsidRDefault="005A5663" w:rsidP="005A5663">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2CFC4007" w14:textId="77777777" w:rsidR="005A5663" w:rsidRPr="008C2B0F" w:rsidRDefault="005A5663" w:rsidP="005A5663">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4312A6D" w14:textId="77777777" w:rsidR="005A5663" w:rsidRPr="008C2B0F" w:rsidRDefault="005A5663" w:rsidP="005A5663">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4D35884A" w14:textId="77777777" w:rsidR="005A5663" w:rsidRPr="008C2B0F" w:rsidRDefault="005A5663" w:rsidP="005A5663">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19BA5FEB" w14:textId="77777777" w:rsidR="005A5663" w:rsidRPr="008C2B0F" w:rsidRDefault="005A5663" w:rsidP="005A5663">
      <w:r w:rsidRPr="008C2B0F">
        <w:t>If the SCEF</w:t>
      </w:r>
      <w:r>
        <w:t xml:space="preserve"> </w:t>
      </w:r>
      <w:r w:rsidRPr="008C2B0F">
        <w:t>Reference</w:t>
      </w:r>
      <w:r>
        <w:t xml:space="preserve"> </w:t>
      </w:r>
      <w:r w:rsidRPr="008C2B0F">
        <w:t>ID is present, the receiving node shall store the configuration event.</w:t>
      </w:r>
    </w:p>
    <w:p w14:paraId="1DFE7677" w14:textId="77777777" w:rsidR="005A5663" w:rsidRPr="008C2B0F" w:rsidRDefault="005A5663" w:rsidP="005A5663">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61380A2"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753A92AD"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6319F028" w14:textId="77777777" w:rsidR="005A5663" w:rsidRPr="008C2B0F" w:rsidRDefault="005A5663" w:rsidP="005A5663">
      <w:r w:rsidRPr="008C2B0F">
        <w:lastRenderedPageBreak/>
        <w:t>If the CIR command contains the CIR-Flags AVP with the bit for Enhanced Coverage Query set, the HSS shall return the current settings of Enhanced Coverage together with the current Serving PLMN-ID (if any) in the CIA command.</w:t>
      </w:r>
    </w:p>
    <w:p w14:paraId="751F0B5D" w14:textId="77777777" w:rsidR="005A5663" w:rsidRPr="008C2B0F" w:rsidRDefault="005A5663" w:rsidP="005A5663">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4303F103" w14:textId="77777777" w:rsidR="005A5663" w:rsidRPr="008C2B0F" w:rsidRDefault="005A5663" w:rsidP="005A5663">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0941CE3E" w14:textId="77777777" w:rsidR="005A5663" w:rsidRDefault="005A5663" w:rsidP="005A5663">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C91E54F" w14:textId="6F46BA50" w:rsidR="005A5663" w:rsidRDefault="005A5663" w:rsidP="005A5663">
      <w:pPr>
        <w:rPr>
          <w:lang w:val="en-US"/>
        </w:rPr>
      </w:pPr>
      <w:r w:rsidRPr="003A3BC0">
        <w:rPr>
          <w:lang w:val="en-US"/>
        </w:rPr>
        <w:t>If the subscribed periodic RAU/TAU Timer</w:t>
      </w:r>
      <w:r>
        <w:rPr>
          <w:lang w:val="en-US"/>
        </w:rPr>
        <w:t xml:space="preserve">, </w:t>
      </w:r>
      <w:r>
        <w:t xml:space="preserve">Active Time, </w:t>
      </w:r>
      <w:proofErr w:type="gramStart"/>
      <w:r>
        <w:t>Suggested</w:t>
      </w:r>
      <w:proofErr w:type="gramEnd"/>
      <w:r>
        <w:t xml:space="preserve"> number of downlink packets, or any combinatio</w:t>
      </w:r>
      <w:ins w:id="7" w:author="Peraton Labs-PM" w:date="2024-11-04T13:51:00Z">
        <w:r>
          <w:t>n</w:t>
        </w:r>
      </w:ins>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4416D7CC" w14:textId="77777777" w:rsidR="005A5663" w:rsidRPr="00407691" w:rsidRDefault="005A5663" w:rsidP="005A5663">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3B618D9E" w14:textId="77777777" w:rsidR="005A5663" w:rsidRDefault="005A5663" w:rsidP="005A5663">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D3E40BC" w14:textId="481ED7E2" w:rsidR="00FF1D31" w:rsidRDefault="005A5663" w:rsidP="005A5663">
      <w:pPr>
        <w:pStyle w:val="B1"/>
        <w:rPr>
          <w:ins w:id="8" w:author="Peraton Labs-PM" w:date="2024-11-04T13:53:00Z"/>
        </w:rPr>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24CCE5E" w14:textId="6D6D45A9" w:rsidR="005A5663" w:rsidRDefault="004C3AD8" w:rsidP="005A5663">
      <w:pPr>
        <w:rPr>
          <w:noProof/>
        </w:rPr>
      </w:pPr>
      <w:ins w:id="9" w:author="Peraton Labs-PM" w:date="2024-11-04T15:48:00Z">
        <w:r>
          <w:rPr>
            <w:noProof/>
          </w:rPr>
          <w:t>If the MPS-Messaging-Indication is present, t</w:t>
        </w:r>
      </w:ins>
      <w:ins w:id="10" w:author="Peraton Labs-PM" w:date="2024-11-04T13:55:00Z">
        <w:r w:rsidR="005A5663">
          <w:rPr>
            <w:noProof/>
          </w:rPr>
          <w:t xml:space="preserve">he HSS </w:t>
        </w:r>
      </w:ins>
      <w:ins w:id="11" w:author="Peraton Labs-PM" w:date="2024-11-04T15:44:00Z">
        <w:r w:rsidR="00B0497A">
          <w:rPr>
            <w:noProof/>
          </w:rPr>
          <w:t xml:space="preserve">shall </w:t>
        </w:r>
      </w:ins>
      <w:ins w:id="12" w:author="Peraton Labs-PM" w:date="2024-11-04T13:55:00Z">
        <w:r w:rsidR="005A5663">
          <w:rPr>
            <w:noProof/>
          </w:rPr>
          <w:t>store the</w:t>
        </w:r>
      </w:ins>
      <w:ins w:id="13" w:author="Peraton Labs-PM" w:date="2024-11-04T13:56:00Z">
        <w:r w:rsidR="005A5663">
          <w:rPr>
            <w:noProof/>
          </w:rPr>
          <w:t xml:space="preserve"> MPS</w:t>
        </w:r>
      </w:ins>
      <w:ins w:id="14" w:author="Peraton Labs-PM" w:date="2024-11-04T15:46:00Z">
        <w:r w:rsidR="00B0497A">
          <w:rPr>
            <w:noProof/>
          </w:rPr>
          <w:t xml:space="preserve"> for Messaging indication</w:t>
        </w:r>
      </w:ins>
      <w:ins w:id="15" w:author="Peraton Labs-PM" w:date="2024-11-04T15:47:00Z">
        <w:r>
          <w:rPr>
            <w:noProof/>
          </w:rPr>
          <w:t xml:space="preserve"> </w:t>
        </w:r>
      </w:ins>
      <w:ins w:id="16" w:author="Peraton Labs-PM" w:date="2024-11-04T16:25:00Z">
        <w:r w:rsidR="00E81D3E">
          <w:rPr>
            <w:noProof/>
          </w:rPr>
          <w:t xml:space="preserve">only </w:t>
        </w:r>
      </w:ins>
      <w:ins w:id="17" w:author="Peraton Labs-PM" w:date="2024-11-04T15:47:00Z">
        <w:r>
          <w:rPr>
            <w:noProof/>
          </w:rPr>
          <w:t>if the UE ha</w:t>
        </w:r>
      </w:ins>
      <w:ins w:id="18" w:author="Peraton Labs-PM" w:date="2024-11-04T16:25:00Z">
        <w:r w:rsidR="00E81D3E">
          <w:rPr>
            <w:noProof/>
          </w:rPr>
          <w:t>s</w:t>
        </w:r>
      </w:ins>
      <w:ins w:id="19" w:author="Peraton Labs-PM" w:date="2024-11-04T15:47:00Z">
        <w:r>
          <w:rPr>
            <w:noProof/>
          </w:rPr>
          <w:t xml:space="preserve"> an MPS subscription in the HSS.</w:t>
        </w:r>
      </w:ins>
      <w:ins w:id="20" w:author="Peraton Labs-PM" w:date="2024-11-04T15:44:00Z">
        <w:r w:rsidR="00B0497A">
          <w:rPr>
            <w:noProof/>
          </w:rPr>
          <w:t xml:space="preserve"> </w:t>
        </w:r>
      </w:ins>
      <w:ins w:id="21" w:author="Peraton Labs-PM" w:date="2024-11-04T13:55:00Z">
        <w:r w:rsidR="005A5663">
          <w:rPr>
            <w:noProof/>
          </w:rPr>
          <w:t xml:space="preserve"> </w:t>
        </w:r>
      </w:ins>
    </w:p>
    <w:p w14:paraId="5C26F7F4" w14:textId="6B95CA9C" w:rsidR="005A5663" w:rsidRDefault="00837782" w:rsidP="005A5663">
      <w:pPr>
        <w:spacing w:before="360" w:after="240" w:line="259" w:lineRule="auto"/>
        <w:jc w:val="center"/>
        <w:outlineLvl w:val="0"/>
        <w:rPr>
          <w:lang w:val="en-US"/>
        </w:rPr>
      </w:pPr>
      <w:bookmarkStart w:id="22" w:name="_Toc146127366"/>
      <w:r>
        <w:rPr>
          <w:noProof/>
          <w:highlight w:val="green"/>
        </w:rPr>
        <w:t>***** Second change *****</w:t>
      </w:r>
    </w:p>
    <w:p w14:paraId="0D0FE826" w14:textId="138122F6" w:rsidR="00E87ACA" w:rsidRPr="008C2B0F" w:rsidRDefault="00E87ACA" w:rsidP="00E87ACA">
      <w:pPr>
        <w:pStyle w:val="Heading3"/>
        <w:rPr>
          <w:lang w:val="en-US"/>
        </w:rPr>
      </w:pPr>
      <w:r w:rsidRPr="008C2B0F">
        <w:rPr>
          <w:lang w:val="en-US"/>
        </w:rPr>
        <w:t>8.4.1</w:t>
      </w:r>
      <w:r w:rsidRPr="008C2B0F">
        <w:rPr>
          <w:lang w:val="en-US"/>
        </w:rPr>
        <w:tab/>
        <w:t>General</w:t>
      </w:r>
      <w:bookmarkEnd w:id="22"/>
    </w:p>
    <w:p w14:paraId="3649A4AA" w14:textId="77777777" w:rsidR="00E87ACA" w:rsidRPr="008C2B0F" w:rsidRDefault="00E87ACA" w:rsidP="00E87ACA">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23EE3B3" w14:textId="77777777" w:rsidR="00E87ACA" w:rsidRPr="008C2B0F" w:rsidRDefault="00E87ACA" w:rsidP="00E87ACA">
      <w:pPr>
        <w:rPr>
          <w:lang w:val="en-US"/>
        </w:rPr>
      </w:pPr>
      <w:r w:rsidRPr="008C2B0F">
        <w:t>For all AVPs which contain bit masks and are of the type Unsigned32, bit 0 shall be the least significant bit. For example, to get the value of bit 0, a bit mask of 0x00000001 should be used.</w:t>
      </w:r>
    </w:p>
    <w:p w14:paraId="01B230FC" w14:textId="77777777" w:rsidR="00E87ACA" w:rsidRPr="008C2B0F" w:rsidRDefault="00E87ACA" w:rsidP="00E87ACA">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E87ACA" w:rsidRPr="008C2B0F" w14:paraId="75579ACF" w14:textId="77777777" w:rsidTr="005A5663">
        <w:trPr>
          <w:cantSplit/>
          <w:tblHeader/>
          <w:jc w:val="center"/>
        </w:trPr>
        <w:tc>
          <w:tcPr>
            <w:tcW w:w="5863" w:type="dxa"/>
            <w:gridSpan w:val="4"/>
            <w:tcBorders>
              <w:top w:val="single" w:sz="4" w:space="0" w:color="auto"/>
              <w:left w:val="single" w:sz="4" w:space="0" w:color="auto"/>
            </w:tcBorders>
            <w:shd w:val="clear" w:color="auto" w:fill="E0E0E0"/>
          </w:tcPr>
          <w:p w14:paraId="2C0DD6B1" w14:textId="77777777" w:rsidR="00E87ACA" w:rsidRPr="008C2B0F" w:rsidRDefault="00E87ACA" w:rsidP="005A5663">
            <w:pPr>
              <w:pStyle w:val="TH"/>
              <w:rPr>
                <w:lang w:val="en-US"/>
              </w:rPr>
            </w:pPr>
          </w:p>
        </w:tc>
        <w:tc>
          <w:tcPr>
            <w:tcW w:w="2990" w:type="dxa"/>
            <w:gridSpan w:val="4"/>
            <w:tcBorders>
              <w:top w:val="single" w:sz="4" w:space="0" w:color="auto"/>
            </w:tcBorders>
            <w:shd w:val="clear" w:color="auto" w:fill="E0E0E0"/>
          </w:tcPr>
          <w:p w14:paraId="29F1FF0C" w14:textId="77777777" w:rsidR="00E87ACA" w:rsidRPr="008C2B0F" w:rsidRDefault="00E87ACA" w:rsidP="005A566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3D2496C" w14:textId="77777777" w:rsidR="00E87ACA" w:rsidRPr="008C2B0F" w:rsidRDefault="00E87ACA" w:rsidP="005A5663">
            <w:pPr>
              <w:pStyle w:val="TH"/>
              <w:rPr>
                <w:lang w:val="en-US"/>
              </w:rPr>
            </w:pPr>
          </w:p>
        </w:tc>
      </w:tr>
      <w:tr w:rsidR="00E87ACA" w:rsidRPr="008C2B0F" w14:paraId="6E596866" w14:textId="77777777" w:rsidTr="005A5663">
        <w:trPr>
          <w:cantSplit/>
          <w:tblHeader/>
          <w:jc w:val="center"/>
        </w:trPr>
        <w:tc>
          <w:tcPr>
            <w:tcW w:w="2501" w:type="dxa"/>
            <w:shd w:val="clear" w:color="auto" w:fill="E0E0E0"/>
          </w:tcPr>
          <w:p w14:paraId="3CDAEA97" w14:textId="77777777" w:rsidR="00E87ACA" w:rsidRPr="008C2B0F" w:rsidRDefault="00E87ACA" w:rsidP="005A5663">
            <w:pPr>
              <w:pStyle w:val="TH"/>
              <w:rPr>
                <w:lang w:val="en-US"/>
              </w:rPr>
            </w:pPr>
            <w:r w:rsidRPr="008C2B0F">
              <w:rPr>
                <w:lang w:val="en-US"/>
              </w:rPr>
              <w:t>Attribute Name</w:t>
            </w:r>
          </w:p>
        </w:tc>
        <w:tc>
          <w:tcPr>
            <w:tcW w:w="851" w:type="dxa"/>
            <w:shd w:val="clear" w:color="auto" w:fill="E0E0E0"/>
          </w:tcPr>
          <w:p w14:paraId="35667235" w14:textId="77777777" w:rsidR="00E87ACA" w:rsidRPr="008C2B0F" w:rsidRDefault="00E87ACA" w:rsidP="005A5663">
            <w:pPr>
              <w:pStyle w:val="TH"/>
              <w:rPr>
                <w:lang w:val="en-US"/>
              </w:rPr>
            </w:pPr>
            <w:r w:rsidRPr="008C2B0F">
              <w:rPr>
                <w:lang w:val="en-US"/>
              </w:rPr>
              <w:t>AVP Code</w:t>
            </w:r>
          </w:p>
        </w:tc>
        <w:tc>
          <w:tcPr>
            <w:tcW w:w="1071" w:type="dxa"/>
            <w:shd w:val="clear" w:color="auto" w:fill="E0E0E0"/>
          </w:tcPr>
          <w:p w14:paraId="36381C71" w14:textId="77777777" w:rsidR="00E87ACA" w:rsidRPr="008C2B0F" w:rsidRDefault="00E87ACA" w:rsidP="005A5663">
            <w:pPr>
              <w:pStyle w:val="TH"/>
              <w:rPr>
                <w:lang w:val="en-US"/>
              </w:rPr>
            </w:pPr>
            <w:r>
              <w:rPr>
                <w:lang w:val="en-US"/>
              </w:rPr>
              <w:t>Clause</w:t>
            </w:r>
            <w:r w:rsidRPr="008C2B0F">
              <w:rPr>
                <w:lang w:val="en-US"/>
              </w:rPr>
              <w:t xml:space="preserve"> defined</w:t>
            </w:r>
          </w:p>
        </w:tc>
        <w:tc>
          <w:tcPr>
            <w:tcW w:w="1440" w:type="dxa"/>
            <w:shd w:val="clear" w:color="auto" w:fill="E0E0E0"/>
          </w:tcPr>
          <w:p w14:paraId="21A7F5F1" w14:textId="77777777" w:rsidR="00E87ACA" w:rsidRPr="008C2B0F" w:rsidRDefault="00E87ACA" w:rsidP="005A5663">
            <w:pPr>
              <w:pStyle w:val="TH"/>
              <w:rPr>
                <w:lang w:val="en-US"/>
              </w:rPr>
            </w:pPr>
            <w:r w:rsidRPr="008C2B0F">
              <w:rPr>
                <w:lang w:val="en-US"/>
              </w:rPr>
              <w:t>Value Type</w:t>
            </w:r>
          </w:p>
        </w:tc>
        <w:tc>
          <w:tcPr>
            <w:tcW w:w="639" w:type="dxa"/>
            <w:shd w:val="clear" w:color="auto" w:fill="E0E0E0"/>
          </w:tcPr>
          <w:p w14:paraId="4392DEB1" w14:textId="77777777" w:rsidR="00E87ACA" w:rsidRPr="008C2B0F" w:rsidRDefault="00E87ACA" w:rsidP="005A5663">
            <w:pPr>
              <w:pStyle w:val="TH"/>
              <w:rPr>
                <w:lang w:val="en-US"/>
              </w:rPr>
            </w:pPr>
            <w:r w:rsidRPr="008C2B0F">
              <w:rPr>
                <w:lang w:val="en-US"/>
              </w:rPr>
              <w:t>Must</w:t>
            </w:r>
          </w:p>
        </w:tc>
        <w:tc>
          <w:tcPr>
            <w:tcW w:w="545" w:type="dxa"/>
            <w:shd w:val="clear" w:color="auto" w:fill="E0E0E0"/>
          </w:tcPr>
          <w:p w14:paraId="7475F25B" w14:textId="77777777" w:rsidR="00E87ACA" w:rsidRPr="008C2B0F" w:rsidRDefault="00E87ACA" w:rsidP="005A5663">
            <w:pPr>
              <w:pStyle w:val="TH"/>
              <w:rPr>
                <w:lang w:val="en-US"/>
              </w:rPr>
            </w:pPr>
            <w:r w:rsidRPr="008C2B0F">
              <w:rPr>
                <w:lang w:val="en-US"/>
              </w:rPr>
              <w:t>May</w:t>
            </w:r>
          </w:p>
        </w:tc>
        <w:tc>
          <w:tcPr>
            <w:tcW w:w="1032" w:type="dxa"/>
            <w:shd w:val="clear" w:color="auto" w:fill="E0E0E0"/>
          </w:tcPr>
          <w:p w14:paraId="6BDF86E4" w14:textId="77777777" w:rsidR="00E87ACA" w:rsidRPr="008C2B0F" w:rsidRDefault="00E87ACA" w:rsidP="005A5663">
            <w:pPr>
              <w:pStyle w:val="TH"/>
              <w:rPr>
                <w:lang w:val="en-US"/>
              </w:rPr>
            </w:pPr>
            <w:r w:rsidRPr="008C2B0F">
              <w:rPr>
                <w:lang w:val="en-US"/>
              </w:rPr>
              <w:t>Should not</w:t>
            </w:r>
          </w:p>
        </w:tc>
        <w:tc>
          <w:tcPr>
            <w:tcW w:w="774" w:type="dxa"/>
            <w:shd w:val="clear" w:color="auto" w:fill="E0E0E0"/>
          </w:tcPr>
          <w:p w14:paraId="7946C027" w14:textId="77777777" w:rsidR="00E87ACA" w:rsidRPr="008C2B0F" w:rsidRDefault="00E87ACA" w:rsidP="005A5663">
            <w:pPr>
              <w:pStyle w:val="TH"/>
              <w:rPr>
                <w:lang w:val="en-US"/>
              </w:rPr>
            </w:pPr>
            <w:r w:rsidRPr="008C2B0F">
              <w:rPr>
                <w:lang w:val="en-US"/>
              </w:rPr>
              <w:t>Must not</w:t>
            </w:r>
          </w:p>
        </w:tc>
        <w:tc>
          <w:tcPr>
            <w:tcW w:w="844" w:type="dxa"/>
            <w:shd w:val="clear" w:color="auto" w:fill="E0E0E0"/>
          </w:tcPr>
          <w:p w14:paraId="2A468497" w14:textId="77777777" w:rsidR="00E87ACA" w:rsidRPr="008C2B0F" w:rsidRDefault="00E87ACA" w:rsidP="005A566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E87ACA" w:rsidRPr="008C2B0F" w14:paraId="1A04EBDA" w14:textId="77777777" w:rsidTr="005A5663">
        <w:trPr>
          <w:cantSplit/>
          <w:tblHeader/>
          <w:jc w:val="center"/>
        </w:trPr>
        <w:tc>
          <w:tcPr>
            <w:tcW w:w="2501" w:type="dxa"/>
            <w:vAlign w:val="bottom"/>
          </w:tcPr>
          <w:p w14:paraId="7706FF32" w14:textId="77777777" w:rsidR="00E87ACA" w:rsidRPr="008C2B0F" w:rsidRDefault="00E87ACA" w:rsidP="005A5663">
            <w:pPr>
              <w:pStyle w:val="TAL"/>
              <w:rPr>
                <w:lang w:val="en-US"/>
              </w:rPr>
            </w:pPr>
            <w:r w:rsidRPr="008C2B0F">
              <w:t>AESE-Communication-Pattern</w:t>
            </w:r>
          </w:p>
        </w:tc>
        <w:tc>
          <w:tcPr>
            <w:tcW w:w="851" w:type="dxa"/>
          </w:tcPr>
          <w:p w14:paraId="627921F7" w14:textId="77777777" w:rsidR="00E87ACA" w:rsidRPr="008C2B0F" w:rsidRDefault="00E87ACA" w:rsidP="005A5663">
            <w:pPr>
              <w:pStyle w:val="TAL"/>
              <w:rPr>
                <w:lang w:val="en-US"/>
              </w:rPr>
            </w:pPr>
            <w:r w:rsidRPr="008C2B0F">
              <w:t>3113</w:t>
            </w:r>
          </w:p>
        </w:tc>
        <w:tc>
          <w:tcPr>
            <w:tcW w:w="1071" w:type="dxa"/>
          </w:tcPr>
          <w:p w14:paraId="5C18E3DC" w14:textId="77777777" w:rsidR="00E87ACA" w:rsidRPr="008C2B0F" w:rsidRDefault="00E87ACA" w:rsidP="005A5663">
            <w:pPr>
              <w:pStyle w:val="TAL"/>
              <w:rPr>
                <w:lang w:val="en-US"/>
              </w:rPr>
            </w:pPr>
            <w:r w:rsidRPr="008C2B0F">
              <w:rPr>
                <w:lang w:val="sv-SE"/>
              </w:rPr>
              <w:t>8</w:t>
            </w:r>
            <w:r w:rsidRPr="008C2B0F">
              <w:t>.4.</w:t>
            </w:r>
            <w:r w:rsidRPr="008C2B0F">
              <w:rPr>
                <w:lang w:val="sv-SE"/>
              </w:rPr>
              <w:t>25</w:t>
            </w:r>
          </w:p>
        </w:tc>
        <w:tc>
          <w:tcPr>
            <w:tcW w:w="1440" w:type="dxa"/>
          </w:tcPr>
          <w:p w14:paraId="41EA54AD" w14:textId="77777777" w:rsidR="00E87ACA" w:rsidRPr="008C2B0F" w:rsidRDefault="00E87ACA" w:rsidP="005A5663">
            <w:pPr>
              <w:pStyle w:val="TAL"/>
              <w:rPr>
                <w:lang w:val="en-US"/>
              </w:rPr>
            </w:pPr>
            <w:r w:rsidRPr="008C2B0F">
              <w:t>Grouped</w:t>
            </w:r>
          </w:p>
        </w:tc>
        <w:tc>
          <w:tcPr>
            <w:tcW w:w="639" w:type="dxa"/>
          </w:tcPr>
          <w:p w14:paraId="55BF3DF3" w14:textId="77777777" w:rsidR="00E87ACA" w:rsidRPr="008C2B0F" w:rsidRDefault="00E87ACA" w:rsidP="005A5663">
            <w:pPr>
              <w:pStyle w:val="TAL"/>
              <w:rPr>
                <w:lang w:val="en-US"/>
              </w:rPr>
            </w:pPr>
            <w:r w:rsidRPr="008C2B0F">
              <w:rPr>
                <w:lang w:val="de-DE"/>
              </w:rPr>
              <w:t>M,</w:t>
            </w:r>
            <w:r w:rsidRPr="008C2B0F">
              <w:t>V</w:t>
            </w:r>
          </w:p>
        </w:tc>
        <w:tc>
          <w:tcPr>
            <w:tcW w:w="545" w:type="dxa"/>
          </w:tcPr>
          <w:p w14:paraId="24B86999" w14:textId="77777777" w:rsidR="00E87ACA" w:rsidRPr="008C2B0F" w:rsidRDefault="00E87ACA" w:rsidP="005A5663">
            <w:pPr>
              <w:pStyle w:val="TAL"/>
              <w:rPr>
                <w:lang w:val="en-US"/>
              </w:rPr>
            </w:pPr>
          </w:p>
        </w:tc>
        <w:tc>
          <w:tcPr>
            <w:tcW w:w="1032" w:type="dxa"/>
          </w:tcPr>
          <w:p w14:paraId="51B7CFA6" w14:textId="77777777" w:rsidR="00E87ACA" w:rsidRPr="008C2B0F" w:rsidRDefault="00E87ACA" w:rsidP="005A5663">
            <w:pPr>
              <w:pStyle w:val="TAL"/>
              <w:rPr>
                <w:lang w:val="en-US"/>
              </w:rPr>
            </w:pPr>
          </w:p>
        </w:tc>
        <w:tc>
          <w:tcPr>
            <w:tcW w:w="774" w:type="dxa"/>
          </w:tcPr>
          <w:p w14:paraId="13A5EE92" w14:textId="77777777" w:rsidR="00E87ACA" w:rsidRPr="008C2B0F" w:rsidRDefault="00E87ACA" w:rsidP="005A5663">
            <w:pPr>
              <w:pStyle w:val="TAL"/>
              <w:rPr>
                <w:lang w:val="en-US"/>
              </w:rPr>
            </w:pPr>
          </w:p>
        </w:tc>
        <w:tc>
          <w:tcPr>
            <w:tcW w:w="844" w:type="dxa"/>
          </w:tcPr>
          <w:p w14:paraId="5FBE13A8" w14:textId="77777777" w:rsidR="00E87ACA" w:rsidRPr="008C2B0F" w:rsidRDefault="00E87ACA" w:rsidP="005A5663">
            <w:pPr>
              <w:pStyle w:val="TAL"/>
              <w:rPr>
                <w:lang w:val="en-US"/>
              </w:rPr>
            </w:pPr>
            <w:r w:rsidRPr="008C2B0F">
              <w:t>No</w:t>
            </w:r>
          </w:p>
        </w:tc>
      </w:tr>
      <w:tr w:rsidR="00E87ACA" w:rsidRPr="008C2B0F" w14:paraId="39712523" w14:textId="77777777" w:rsidTr="005A5663">
        <w:trPr>
          <w:cantSplit/>
          <w:tblHeader/>
          <w:jc w:val="center"/>
        </w:trPr>
        <w:tc>
          <w:tcPr>
            <w:tcW w:w="2501" w:type="dxa"/>
            <w:vAlign w:val="bottom"/>
          </w:tcPr>
          <w:p w14:paraId="49D8B92D" w14:textId="77777777" w:rsidR="00E87ACA" w:rsidRPr="008C2B0F" w:rsidRDefault="00E87ACA" w:rsidP="005A5663">
            <w:pPr>
              <w:pStyle w:val="TAL"/>
              <w:rPr>
                <w:lang w:val="en-US"/>
              </w:rPr>
            </w:pPr>
            <w:r w:rsidRPr="008C2B0F">
              <w:t>Communication-Pattern-Set</w:t>
            </w:r>
          </w:p>
        </w:tc>
        <w:tc>
          <w:tcPr>
            <w:tcW w:w="851" w:type="dxa"/>
          </w:tcPr>
          <w:p w14:paraId="1A44C8EB" w14:textId="77777777" w:rsidR="00E87ACA" w:rsidRPr="008C2B0F" w:rsidRDefault="00E87ACA" w:rsidP="005A5663">
            <w:pPr>
              <w:pStyle w:val="TAL"/>
              <w:rPr>
                <w:lang w:val="en-US"/>
              </w:rPr>
            </w:pPr>
            <w:r w:rsidRPr="008C2B0F">
              <w:rPr>
                <w:noProof/>
              </w:rPr>
              <w:t>3114</w:t>
            </w:r>
          </w:p>
        </w:tc>
        <w:tc>
          <w:tcPr>
            <w:tcW w:w="1071" w:type="dxa"/>
          </w:tcPr>
          <w:p w14:paraId="5BDCA37B" w14:textId="77777777" w:rsidR="00E87ACA" w:rsidRPr="008C2B0F" w:rsidRDefault="00E87ACA" w:rsidP="005A5663">
            <w:pPr>
              <w:pStyle w:val="TAL"/>
              <w:rPr>
                <w:lang w:val="en-US"/>
              </w:rPr>
            </w:pPr>
            <w:r w:rsidRPr="008C2B0F">
              <w:t>8.4.</w:t>
            </w:r>
            <w:r w:rsidRPr="008C2B0F">
              <w:rPr>
                <w:lang w:val="sv-SE"/>
              </w:rPr>
              <w:t>26</w:t>
            </w:r>
          </w:p>
        </w:tc>
        <w:tc>
          <w:tcPr>
            <w:tcW w:w="1440" w:type="dxa"/>
          </w:tcPr>
          <w:p w14:paraId="3A7883CB" w14:textId="77777777" w:rsidR="00E87ACA" w:rsidRPr="008C2B0F" w:rsidRDefault="00E87ACA" w:rsidP="005A5663">
            <w:pPr>
              <w:pStyle w:val="TAL"/>
              <w:rPr>
                <w:lang w:val="en-US"/>
              </w:rPr>
            </w:pPr>
            <w:r w:rsidRPr="008C2B0F">
              <w:t>Grouped</w:t>
            </w:r>
          </w:p>
        </w:tc>
        <w:tc>
          <w:tcPr>
            <w:tcW w:w="639" w:type="dxa"/>
          </w:tcPr>
          <w:p w14:paraId="3C64E1FB" w14:textId="77777777" w:rsidR="00E87ACA" w:rsidRPr="008C2B0F" w:rsidRDefault="00E87ACA" w:rsidP="005A5663">
            <w:pPr>
              <w:pStyle w:val="TAL"/>
              <w:rPr>
                <w:lang w:val="en-US"/>
              </w:rPr>
            </w:pPr>
            <w:r w:rsidRPr="008C2B0F">
              <w:rPr>
                <w:lang w:val="de-DE"/>
              </w:rPr>
              <w:t>M,V</w:t>
            </w:r>
          </w:p>
        </w:tc>
        <w:tc>
          <w:tcPr>
            <w:tcW w:w="545" w:type="dxa"/>
          </w:tcPr>
          <w:p w14:paraId="053E2EDB" w14:textId="77777777" w:rsidR="00E87ACA" w:rsidRPr="008C2B0F" w:rsidRDefault="00E87ACA" w:rsidP="005A5663">
            <w:pPr>
              <w:pStyle w:val="TAL"/>
              <w:rPr>
                <w:lang w:val="en-US"/>
              </w:rPr>
            </w:pPr>
          </w:p>
        </w:tc>
        <w:tc>
          <w:tcPr>
            <w:tcW w:w="1032" w:type="dxa"/>
          </w:tcPr>
          <w:p w14:paraId="3D9844C7" w14:textId="77777777" w:rsidR="00E87ACA" w:rsidRPr="008C2B0F" w:rsidRDefault="00E87ACA" w:rsidP="005A5663">
            <w:pPr>
              <w:pStyle w:val="TAL"/>
              <w:rPr>
                <w:lang w:val="en-US"/>
              </w:rPr>
            </w:pPr>
          </w:p>
        </w:tc>
        <w:tc>
          <w:tcPr>
            <w:tcW w:w="774" w:type="dxa"/>
          </w:tcPr>
          <w:p w14:paraId="15934922" w14:textId="77777777" w:rsidR="00E87ACA" w:rsidRPr="008C2B0F" w:rsidRDefault="00E87ACA" w:rsidP="005A5663">
            <w:pPr>
              <w:pStyle w:val="TAL"/>
              <w:rPr>
                <w:lang w:val="en-US"/>
              </w:rPr>
            </w:pPr>
          </w:p>
        </w:tc>
        <w:tc>
          <w:tcPr>
            <w:tcW w:w="844" w:type="dxa"/>
          </w:tcPr>
          <w:p w14:paraId="4E6951BA" w14:textId="77777777" w:rsidR="00E87ACA" w:rsidRPr="008C2B0F" w:rsidRDefault="00E87ACA" w:rsidP="005A5663">
            <w:pPr>
              <w:pStyle w:val="TAL"/>
              <w:rPr>
                <w:lang w:val="en-US"/>
              </w:rPr>
            </w:pPr>
            <w:r w:rsidRPr="008C2B0F">
              <w:rPr>
                <w:lang w:val="de-DE"/>
              </w:rPr>
              <w:t>No</w:t>
            </w:r>
          </w:p>
        </w:tc>
      </w:tr>
      <w:tr w:rsidR="00E87ACA" w:rsidRPr="008C2B0F" w14:paraId="1D11A52C" w14:textId="77777777" w:rsidTr="005A5663">
        <w:trPr>
          <w:cantSplit/>
          <w:tblHeader/>
          <w:jc w:val="center"/>
        </w:trPr>
        <w:tc>
          <w:tcPr>
            <w:tcW w:w="2501" w:type="dxa"/>
            <w:vAlign w:val="bottom"/>
          </w:tcPr>
          <w:p w14:paraId="44AA7E04" w14:textId="77777777" w:rsidR="00E87ACA" w:rsidRPr="008C2B0F" w:rsidRDefault="00E87ACA" w:rsidP="005A5663">
            <w:pPr>
              <w:pStyle w:val="TAL"/>
              <w:rPr>
                <w:lang w:val="en-US"/>
              </w:rPr>
            </w:pPr>
            <w:r w:rsidRPr="008C2B0F">
              <w:t>Periodic-Communication-Indicator</w:t>
            </w:r>
          </w:p>
        </w:tc>
        <w:tc>
          <w:tcPr>
            <w:tcW w:w="851" w:type="dxa"/>
          </w:tcPr>
          <w:p w14:paraId="5BB1322C" w14:textId="77777777" w:rsidR="00E87ACA" w:rsidRPr="008C2B0F" w:rsidRDefault="00E87ACA" w:rsidP="005A5663">
            <w:pPr>
              <w:pStyle w:val="TAL"/>
              <w:rPr>
                <w:lang w:val="en-US"/>
              </w:rPr>
            </w:pPr>
            <w:r w:rsidRPr="008C2B0F">
              <w:rPr>
                <w:noProof/>
              </w:rPr>
              <w:t>3115</w:t>
            </w:r>
          </w:p>
        </w:tc>
        <w:tc>
          <w:tcPr>
            <w:tcW w:w="1071" w:type="dxa"/>
          </w:tcPr>
          <w:p w14:paraId="37DEB034" w14:textId="77777777" w:rsidR="00E87ACA" w:rsidRPr="008C2B0F" w:rsidRDefault="00E87ACA" w:rsidP="005A5663">
            <w:pPr>
              <w:pStyle w:val="TAL"/>
              <w:rPr>
                <w:lang w:val="en-US"/>
              </w:rPr>
            </w:pPr>
            <w:r w:rsidRPr="008C2B0F">
              <w:rPr>
                <w:lang w:val="sv-SE"/>
              </w:rPr>
              <w:t>8</w:t>
            </w:r>
            <w:r w:rsidRPr="008C2B0F">
              <w:t>.4.</w:t>
            </w:r>
            <w:r w:rsidRPr="008C2B0F">
              <w:rPr>
                <w:lang w:val="sv-SE"/>
              </w:rPr>
              <w:t>27</w:t>
            </w:r>
          </w:p>
        </w:tc>
        <w:tc>
          <w:tcPr>
            <w:tcW w:w="1440" w:type="dxa"/>
          </w:tcPr>
          <w:p w14:paraId="751A9C25" w14:textId="77777777" w:rsidR="00E87ACA" w:rsidRPr="008C2B0F" w:rsidRDefault="00E87ACA" w:rsidP="005A5663">
            <w:pPr>
              <w:pStyle w:val="TAL"/>
              <w:rPr>
                <w:lang w:val="en-US"/>
              </w:rPr>
            </w:pPr>
            <w:r w:rsidRPr="008C2B0F">
              <w:t>Unsigned32</w:t>
            </w:r>
          </w:p>
        </w:tc>
        <w:tc>
          <w:tcPr>
            <w:tcW w:w="639" w:type="dxa"/>
          </w:tcPr>
          <w:p w14:paraId="18E52ECE" w14:textId="77777777" w:rsidR="00E87ACA" w:rsidRPr="008C2B0F" w:rsidRDefault="00E87ACA" w:rsidP="005A5663">
            <w:pPr>
              <w:pStyle w:val="TAL"/>
              <w:rPr>
                <w:lang w:val="en-US"/>
              </w:rPr>
            </w:pPr>
            <w:r w:rsidRPr="008C2B0F">
              <w:rPr>
                <w:lang w:val="de-DE"/>
              </w:rPr>
              <w:t>M,</w:t>
            </w:r>
            <w:r w:rsidRPr="008C2B0F">
              <w:t>V</w:t>
            </w:r>
          </w:p>
        </w:tc>
        <w:tc>
          <w:tcPr>
            <w:tcW w:w="545" w:type="dxa"/>
          </w:tcPr>
          <w:p w14:paraId="2B4155F3" w14:textId="77777777" w:rsidR="00E87ACA" w:rsidRPr="008C2B0F" w:rsidRDefault="00E87ACA" w:rsidP="005A5663">
            <w:pPr>
              <w:pStyle w:val="TAL"/>
              <w:rPr>
                <w:lang w:val="en-US"/>
              </w:rPr>
            </w:pPr>
          </w:p>
        </w:tc>
        <w:tc>
          <w:tcPr>
            <w:tcW w:w="1032" w:type="dxa"/>
          </w:tcPr>
          <w:p w14:paraId="048B1F33" w14:textId="77777777" w:rsidR="00E87ACA" w:rsidRPr="008C2B0F" w:rsidRDefault="00E87ACA" w:rsidP="005A5663">
            <w:pPr>
              <w:pStyle w:val="TAL"/>
              <w:rPr>
                <w:lang w:val="en-US"/>
              </w:rPr>
            </w:pPr>
          </w:p>
        </w:tc>
        <w:tc>
          <w:tcPr>
            <w:tcW w:w="774" w:type="dxa"/>
          </w:tcPr>
          <w:p w14:paraId="6838ABC9" w14:textId="77777777" w:rsidR="00E87ACA" w:rsidRPr="008C2B0F" w:rsidRDefault="00E87ACA" w:rsidP="005A5663">
            <w:pPr>
              <w:pStyle w:val="TAL"/>
              <w:rPr>
                <w:lang w:val="en-US"/>
              </w:rPr>
            </w:pPr>
          </w:p>
        </w:tc>
        <w:tc>
          <w:tcPr>
            <w:tcW w:w="844" w:type="dxa"/>
          </w:tcPr>
          <w:p w14:paraId="61232A10" w14:textId="77777777" w:rsidR="00E87ACA" w:rsidRPr="008C2B0F" w:rsidRDefault="00E87ACA" w:rsidP="005A5663">
            <w:pPr>
              <w:pStyle w:val="TAL"/>
              <w:rPr>
                <w:lang w:val="en-US"/>
              </w:rPr>
            </w:pPr>
            <w:r w:rsidRPr="008C2B0F">
              <w:t>No</w:t>
            </w:r>
          </w:p>
        </w:tc>
      </w:tr>
      <w:tr w:rsidR="00E87ACA" w:rsidRPr="008C2B0F" w14:paraId="581DCA3E" w14:textId="77777777" w:rsidTr="005A5663">
        <w:trPr>
          <w:cantSplit/>
          <w:tblHeader/>
          <w:jc w:val="center"/>
        </w:trPr>
        <w:tc>
          <w:tcPr>
            <w:tcW w:w="2501" w:type="dxa"/>
            <w:vAlign w:val="bottom"/>
          </w:tcPr>
          <w:p w14:paraId="48FA380A" w14:textId="77777777" w:rsidR="00E87ACA" w:rsidRPr="008C2B0F" w:rsidRDefault="00E87ACA" w:rsidP="005A5663">
            <w:pPr>
              <w:pStyle w:val="TAL"/>
              <w:rPr>
                <w:lang w:val="en-US"/>
              </w:rPr>
            </w:pPr>
            <w:r w:rsidRPr="008C2B0F">
              <w:t>Communication-Duration-Time</w:t>
            </w:r>
          </w:p>
        </w:tc>
        <w:tc>
          <w:tcPr>
            <w:tcW w:w="851" w:type="dxa"/>
          </w:tcPr>
          <w:p w14:paraId="4244B42B" w14:textId="77777777" w:rsidR="00E87ACA" w:rsidRPr="008C2B0F" w:rsidRDefault="00E87ACA" w:rsidP="005A5663">
            <w:pPr>
              <w:pStyle w:val="TAL"/>
              <w:rPr>
                <w:lang w:val="en-US"/>
              </w:rPr>
            </w:pPr>
            <w:r w:rsidRPr="008C2B0F">
              <w:rPr>
                <w:noProof/>
              </w:rPr>
              <w:t>3116</w:t>
            </w:r>
          </w:p>
        </w:tc>
        <w:tc>
          <w:tcPr>
            <w:tcW w:w="1071" w:type="dxa"/>
          </w:tcPr>
          <w:p w14:paraId="60C0BBF9" w14:textId="77777777" w:rsidR="00E87ACA" w:rsidRPr="008C2B0F" w:rsidRDefault="00E87ACA" w:rsidP="005A5663">
            <w:pPr>
              <w:pStyle w:val="TAL"/>
              <w:rPr>
                <w:lang w:val="en-US"/>
              </w:rPr>
            </w:pPr>
            <w:r w:rsidRPr="008C2B0F">
              <w:rPr>
                <w:lang w:val="sv-SE"/>
              </w:rPr>
              <w:t>8</w:t>
            </w:r>
            <w:r w:rsidRPr="008C2B0F">
              <w:t>.4.</w:t>
            </w:r>
            <w:r w:rsidRPr="008C2B0F">
              <w:rPr>
                <w:lang w:val="sv-SE"/>
              </w:rPr>
              <w:t>28</w:t>
            </w:r>
          </w:p>
        </w:tc>
        <w:tc>
          <w:tcPr>
            <w:tcW w:w="1440" w:type="dxa"/>
          </w:tcPr>
          <w:p w14:paraId="5CF81DF1" w14:textId="77777777" w:rsidR="00E87ACA" w:rsidRPr="008C2B0F" w:rsidRDefault="00E87ACA" w:rsidP="005A5663">
            <w:pPr>
              <w:pStyle w:val="TAL"/>
              <w:rPr>
                <w:lang w:val="en-US"/>
              </w:rPr>
            </w:pPr>
            <w:r w:rsidRPr="008C2B0F">
              <w:t>Unsigned32</w:t>
            </w:r>
          </w:p>
        </w:tc>
        <w:tc>
          <w:tcPr>
            <w:tcW w:w="639" w:type="dxa"/>
          </w:tcPr>
          <w:p w14:paraId="35A18244" w14:textId="77777777" w:rsidR="00E87ACA" w:rsidRPr="008C2B0F" w:rsidRDefault="00E87ACA" w:rsidP="005A5663">
            <w:pPr>
              <w:pStyle w:val="TAL"/>
              <w:rPr>
                <w:lang w:val="en-US"/>
              </w:rPr>
            </w:pPr>
            <w:r w:rsidRPr="008C2B0F">
              <w:rPr>
                <w:lang w:val="de-DE"/>
              </w:rPr>
              <w:t>M,</w:t>
            </w:r>
            <w:r w:rsidRPr="008C2B0F">
              <w:t>V</w:t>
            </w:r>
          </w:p>
        </w:tc>
        <w:tc>
          <w:tcPr>
            <w:tcW w:w="545" w:type="dxa"/>
          </w:tcPr>
          <w:p w14:paraId="100F2AC5" w14:textId="77777777" w:rsidR="00E87ACA" w:rsidRPr="008C2B0F" w:rsidRDefault="00E87ACA" w:rsidP="005A5663">
            <w:pPr>
              <w:pStyle w:val="TAL"/>
              <w:rPr>
                <w:lang w:val="en-US"/>
              </w:rPr>
            </w:pPr>
          </w:p>
        </w:tc>
        <w:tc>
          <w:tcPr>
            <w:tcW w:w="1032" w:type="dxa"/>
          </w:tcPr>
          <w:p w14:paraId="30E886A8" w14:textId="77777777" w:rsidR="00E87ACA" w:rsidRPr="008C2B0F" w:rsidRDefault="00E87ACA" w:rsidP="005A5663">
            <w:pPr>
              <w:pStyle w:val="TAL"/>
              <w:rPr>
                <w:lang w:val="en-US"/>
              </w:rPr>
            </w:pPr>
          </w:p>
        </w:tc>
        <w:tc>
          <w:tcPr>
            <w:tcW w:w="774" w:type="dxa"/>
          </w:tcPr>
          <w:p w14:paraId="6382B29F" w14:textId="77777777" w:rsidR="00E87ACA" w:rsidRPr="008C2B0F" w:rsidRDefault="00E87ACA" w:rsidP="005A5663">
            <w:pPr>
              <w:pStyle w:val="TAL"/>
              <w:rPr>
                <w:lang w:val="en-US"/>
              </w:rPr>
            </w:pPr>
          </w:p>
        </w:tc>
        <w:tc>
          <w:tcPr>
            <w:tcW w:w="844" w:type="dxa"/>
          </w:tcPr>
          <w:p w14:paraId="280B6491" w14:textId="77777777" w:rsidR="00E87ACA" w:rsidRPr="008C2B0F" w:rsidRDefault="00E87ACA" w:rsidP="005A5663">
            <w:pPr>
              <w:pStyle w:val="TAL"/>
              <w:rPr>
                <w:lang w:val="en-US"/>
              </w:rPr>
            </w:pPr>
            <w:r w:rsidRPr="008C2B0F">
              <w:t>No</w:t>
            </w:r>
          </w:p>
        </w:tc>
      </w:tr>
      <w:tr w:rsidR="00E87ACA" w:rsidRPr="008C2B0F" w14:paraId="71F47EA5" w14:textId="77777777" w:rsidTr="005A5663">
        <w:trPr>
          <w:cantSplit/>
          <w:tblHeader/>
          <w:jc w:val="center"/>
        </w:trPr>
        <w:tc>
          <w:tcPr>
            <w:tcW w:w="2501" w:type="dxa"/>
            <w:vAlign w:val="bottom"/>
          </w:tcPr>
          <w:p w14:paraId="09E495E0" w14:textId="77777777" w:rsidR="00E87ACA" w:rsidRPr="008C2B0F" w:rsidRDefault="00E87ACA" w:rsidP="005A5663">
            <w:pPr>
              <w:pStyle w:val="TAL"/>
              <w:rPr>
                <w:lang w:val="en-US"/>
              </w:rPr>
            </w:pPr>
            <w:r w:rsidRPr="008C2B0F">
              <w:t>Periodic-time</w:t>
            </w:r>
          </w:p>
        </w:tc>
        <w:tc>
          <w:tcPr>
            <w:tcW w:w="851" w:type="dxa"/>
          </w:tcPr>
          <w:p w14:paraId="215674B0" w14:textId="77777777" w:rsidR="00E87ACA" w:rsidRPr="008C2B0F" w:rsidRDefault="00E87ACA" w:rsidP="005A5663">
            <w:pPr>
              <w:pStyle w:val="TAL"/>
              <w:rPr>
                <w:lang w:val="en-US"/>
              </w:rPr>
            </w:pPr>
            <w:r w:rsidRPr="008C2B0F">
              <w:rPr>
                <w:noProof/>
              </w:rPr>
              <w:t>3117</w:t>
            </w:r>
          </w:p>
        </w:tc>
        <w:tc>
          <w:tcPr>
            <w:tcW w:w="1071" w:type="dxa"/>
          </w:tcPr>
          <w:p w14:paraId="0CC75444" w14:textId="77777777" w:rsidR="00E87ACA" w:rsidRPr="008C2B0F" w:rsidRDefault="00E87ACA" w:rsidP="005A5663">
            <w:pPr>
              <w:pStyle w:val="TAL"/>
              <w:rPr>
                <w:lang w:val="en-US"/>
              </w:rPr>
            </w:pPr>
            <w:r w:rsidRPr="008C2B0F">
              <w:rPr>
                <w:lang w:val="sv-SE"/>
              </w:rPr>
              <w:t>8</w:t>
            </w:r>
            <w:r w:rsidRPr="008C2B0F">
              <w:t>.4.</w:t>
            </w:r>
            <w:r w:rsidRPr="008C2B0F">
              <w:rPr>
                <w:lang w:val="sv-SE"/>
              </w:rPr>
              <w:t>29</w:t>
            </w:r>
          </w:p>
        </w:tc>
        <w:tc>
          <w:tcPr>
            <w:tcW w:w="1440" w:type="dxa"/>
          </w:tcPr>
          <w:p w14:paraId="55F85D63" w14:textId="77777777" w:rsidR="00E87ACA" w:rsidRPr="008C2B0F" w:rsidRDefault="00E87ACA" w:rsidP="005A5663">
            <w:pPr>
              <w:pStyle w:val="TAL"/>
              <w:rPr>
                <w:lang w:val="en-US"/>
              </w:rPr>
            </w:pPr>
            <w:r w:rsidRPr="008C2B0F">
              <w:t>Unsigned32</w:t>
            </w:r>
          </w:p>
        </w:tc>
        <w:tc>
          <w:tcPr>
            <w:tcW w:w="639" w:type="dxa"/>
          </w:tcPr>
          <w:p w14:paraId="34239102" w14:textId="77777777" w:rsidR="00E87ACA" w:rsidRPr="008C2B0F" w:rsidRDefault="00E87ACA" w:rsidP="005A5663">
            <w:pPr>
              <w:pStyle w:val="TAL"/>
              <w:rPr>
                <w:lang w:val="en-US"/>
              </w:rPr>
            </w:pPr>
            <w:r w:rsidRPr="008C2B0F">
              <w:rPr>
                <w:lang w:val="de-DE"/>
              </w:rPr>
              <w:t>M,</w:t>
            </w:r>
            <w:r w:rsidRPr="008C2B0F">
              <w:t>V</w:t>
            </w:r>
          </w:p>
        </w:tc>
        <w:tc>
          <w:tcPr>
            <w:tcW w:w="545" w:type="dxa"/>
          </w:tcPr>
          <w:p w14:paraId="537EBEBC" w14:textId="77777777" w:rsidR="00E87ACA" w:rsidRPr="008C2B0F" w:rsidRDefault="00E87ACA" w:rsidP="005A5663">
            <w:pPr>
              <w:pStyle w:val="TAL"/>
              <w:rPr>
                <w:lang w:val="en-US"/>
              </w:rPr>
            </w:pPr>
          </w:p>
        </w:tc>
        <w:tc>
          <w:tcPr>
            <w:tcW w:w="1032" w:type="dxa"/>
          </w:tcPr>
          <w:p w14:paraId="4068174D" w14:textId="77777777" w:rsidR="00E87ACA" w:rsidRPr="008C2B0F" w:rsidRDefault="00E87ACA" w:rsidP="005A5663">
            <w:pPr>
              <w:pStyle w:val="TAL"/>
              <w:rPr>
                <w:lang w:val="en-US"/>
              </w:rPr>
            </w:pPr>
          </w:p>
        </w:tc>
        <w:tc>
          <w:tcPr>
            <w:tcW w:w="774" w:type="dxa"/>
          </w:tcPr>
          <w:p w14:paraId="7452B91D" w14:textId="77777777" w:rsidR="00E87ACA" w:rsidRPr="008C2B0F" w:rsidRDefault="00E87ACA" w:rsidP="005A5663">
            <w:pPr>
              <w:pStyle w:val="TAL"/>
              <w:rPr>
                <w:lang w:val="en-US"/>
              </w:rPr>
            </w:pPr>
          </w:p>
        </w:tc>
        <w:tc>
          <w:tcPr>
            <w:tcW w:w="844" w:type="dxa"/>
          </w:tcPr>
          <w:p w14:paraId="24948D11" w14:textId="77777777" w:rsidR="00E87ACA" w:rsidRPr="008C2B0F" w:rsidRDefault="00E87ACA" w:rsidP="005A5663">
            <w:pPr>
              <w:pStyle w:val="TAL"/>
              <w:rPr>
                <w:lang w:val="en-US"/>
              </w:rPr>
            </w:pPr>
            <w:r w:rsidRPr="008C2B0F">
              <w:t>No</w:t>
            </w:r>
          </w:p>
        </w:tc>
      </w:tr>
      <w:tr w:rsidR="00E87ACA" w:rsidRPr="008C2B0F" w14:paraId="20A938A0" w14:textId="77777777" w:rsidTr="005A5663">
        <w:trPr>
          <w:cantSplit/>
          <w:tblHeader/>
          <w:jc w:val="center"/>
        </w:trPr>
        <w:tc>
          <w:tcPr>
            <w:tcW w:w="2501" w:type="dxa"/>
            <w:vAlign w:val="bottom"/>
          </w:tcPr>
          <w:p w14:paraId="4BAB65FE" w14:textId="77777777" w:rsidR="00E87ACA" w:rsidRPr="008C2B0F" w:rsidRDefault="00E87ACA" w:rsidP="005A5663">
            <w:pPr>
              <w:pStyle w:val="TAL"/>
              <w:rPr>
                <w:lang w:val="en-US"/>
              </w:rPr>
            </w:pPr>
            <w:r w:rsidRPr="008C2B0F">
              <w:t>Scheduled-Communication-Time</w:t>
            </w:r>
          </w:p>
        </w:tc>
        <w:tc>
          <w:tcPr>
            <w:tcW w:w="851" w:type="dxa"/>
          </w:tcPr>
          <w:p w14:paraId="0974AA67" w14:textId="77777777" w:rsidR="00E87ACA" w:rsidRPr="008C2B0F" w:rsidRDefault="00E87ACA" w:rsidP="005A5663">
            <w:pPr>
              <w:pStyle w:val="TAL"/>
              <w:rPr>
                <w:lang w:val="en-US"/>
              </w:rPr>
            </w:pPr>
            <w:r w:rsidRPr="008C2B0F">
              <w:rPr>
                <w:noProof/>
              </w:rPr>
              <w:t>3118</w:t>
            </w:r>
          </w:p>
        </w:tc>
        <w:tc>
          <w:tcPr>
            <w:tcW w:w="1071" w:type="dxa"/>
          </w:tcPr>
          <w:p w14:paraId="5BB9DED3" w14:textId="77777777" w:rsidR="00E87ACA" w:rsidRPr="008C2B0F" w:rsidRDefault="00E87ACA" w:rsidP="005A5663">
            <w:pPr>
              <w:pStyle w:val="TAL"/>
              <w:rPr>
                <w:lang w:val="en-US"/>
              </w:rPr>
            </w:pPr>
            <w:r w:rsidRPr="008C2B0F">
              <w:t>8.4.</w:t>
            </w:r>
            <w:r w:rsidRPr="008C2B0F">
              <w:rPr>
                <w:lang w:val="sv-SE"/>
              </w:rPr>
              <w:t>30</w:t>
            </w:r>
          </w:p>
        </w:tc>
        <w:tc>
          <w:tcPr>
            <w:tcW w:w="1440" w:type="dxa"/>
          </w:tcPr>
          <w:p w14:paraId="04A62158" w14:textId="77777777" w:rsidR="00E87ACA" w:rsidRPr="008C2B0F" w:rsidRDefault="00E87ACA" w:rsidP="005A5663">
            <w:pPr>
              <w:pStyle w:val="TAL"/>
              <w:rPr>
                <w:lang w:val="en-US"/>
              </w:rPr>
            </w:pPr>
            <w:r w:rsidRPr="008C2B0F">
              <w:t>Grouped</w:t>
            </w:r>
          </w:p>
        </w:tc>
        <w:tc>
          <w:tcPr>
            <w:tcW w:w="639" w:type="dxa"/>
          </w:tcPr>
          <w:p w14:paraId="7459D487" w14:textId="77777777" w:rsidR="00E87ACA" w:rsidRPr="008C2B0F" w:rsidRDefault="00E87ACA" w:rsidP="005A5663">
            <w:pPr>
              <w:pStyle w:val="TAL"/>
              <w:rPr>
                <w:lang w:val="en-US"/>
              </w:rPr>
            </w:pPr>
            <w:r w:rsidRPr="008C2B0F">
              <w:rPr>
                <w:lang w:val="de-DE"/>
              </w:rPr>
              <w:t>M,</w:t>
            </w:r>
            <w:r w:rsidRPr="008C2B0F">
              <w:t>V</w:t>
            </w:r>
          </w:p>
        </w:tc>
        <w:tc>
          <w:tcPr>
            <w:tcW w:w="545" w:type="dxa"/>
          </w:tcPr>
          <w:p w14:paraId="353B3BA6" w14:textId="77777777" w:rsidR="00E87ACA" w:rsidRPr="008C2B0F" w:rsidRDefault="00E87ACA" w:rsidP="005A5663">
            <w:pPr>
              <w:pStyle w:val="TAL"/>
              <w:rPr>
                <w:lang w:val="en-US"/>
              </w:rPr>
            </w:pPr>
          </w:p>
        </w:tc>
        <w:tc>
          <w:tcPr>
            <w:tcW w:w="1032" w:type="dxa"/>
          </w:tcPr>
          <w:p w14:paraId="3C6C2BD7" w14:textId="77777777" w:rsidR="00E87ACA" w:rsidRPr="008C2B0F" w:rsidRDefault="00E87ACA" w:rsidP="005A5663">
            <w:pPr>
              <w:pStyle w:val="TAL"/>
              <w:rPr>
                <w:lang w:val="en-US"/>
              </w:rPr>
            </w:pPr>
          </w:p>
        </w:tc>
        <w:tc>
          <w:tcPr>
            <w:tcW w:w="774" w:type="dxa"/>
          </w:tcPr>
          <w:p w14:paraId="1CDABD76" w14:textId="77777777" w:rsidR="00E87ACA" w:rsidRPr="008C2B0F" w:rsidRDefault="00E87ACA" w:rsidP="005A5663">
            <w:pPr>
              <w:pStyle w:val="TAL"/>
              <w:rPr>
                <w:lang w:val="en-US"/>
              </w:rPr>
            </w:pPr>
          </w:p>
        </w:tc>
        <w:tc>
          <w:tcPr>
            <w:tcW w:w="844" w:type="dxa"/>
          </w:tcPr>
          <w:p w14:paraId="0EA30FFE" w14:textId="77777777" w:rsidR="00E87ACA" w:rsidRPr="008C2B0F" w:rsidRDefault="00E87ACA" w:rsidP="005A5663">
            <w:pPr>
              <w:pStyle w:val="TAL"/>
              <w:rPr>
                <w:lang w:val="en-US"/>
              </w:rPr>
            </w:pPr>
            <w:r w:rsidRPr="008C2B0F">
              <w:t>No</w:t>
            </w:r>
          </w:p>
        </w:tc>
      </w:tr>
      <w:tr w:rsidR="00E87ACA" w:rsidRPr="008C2B0F" w14:paraId="7706B0BD" w14:textId="77777777" w:rsidTr="005A5663">
        <w:trPr>
          <w:cantSplit/>
          <w:tblHeader/>
          <w:jc w:val="center"/>
        </w:trPr>
        <w:tc>
          <w:tcPr>
            <w:tcW w:w="2501" w:type="dxa"/>
            <w:vAlign w:val="bottom"/>
          </w:tcPr>
          <w:p w14:paraId="16EE1231" w14:textId="77777777" w:rsidR="00E87ACA" w:rsidRPr="008C2B0F" w:rsidRDefault="00E87ACA" w:rsidP="005A5663">
            <w:pPr>
              <w:pStyle w:val="TAL"/>
              <w:rPr>
                <w:lang w:val="en-US"/>
              </w:rPr>
            </w:pPr>
            <w:r w:rsidRPr="008C2B0F">
              <w:t>Stationary-Indication</w:t>
            </w:r>
          </w:p>
        </w:tc>
        <w:tc>
          <w:tcPr>
            <w:tcW w:w="851" w:type="dxa"/>
          </w:tcPr>
          <w:p w14:paraId="463CA0E4" w14:textId="77777777" w:rsidR="00E87ACA" w:rsidRPr="008C2B0F" w:rsidRDefault="00E87ACA" w:rsidP="005A5663">
            <w:pPr>
              <w:pStyle w:val="TAL"/>
              <w:rPr>
                <w:lang w:val="en-US"/>
              </w:rPr>
            </w:pPr>
            <w:r w:rsidRPr="008C2B0F">
              <w:rPr>
                <w:noProof/>
              </w:rPr>
              <w:t>3119</w:t>
            </w:r>
          </w:p>
        </w:tc>
        <w:tc>
          <w:tcPr>
            <w:tcW w:w="1071" w:type="dxa"/>
          </w:tcPr>
          <w:p w14:paraId="1EF5226C" w14:textId="77777777" w:rsidR="00E87ACA" w:rsidRPr="008C2B0F" w:rsidRDefault="00E87ACA" w:rsidP="005A5663">
            <w:pPr>
              <w:pStyle w:val="TAL"/>
              <w:rPr>
                <w:lang w:val="en-US"/>
              </w:rPr>
            </w:pPr>
            <w:r w:rsidRPr="008C2B0F">
              <w:rPr>
                <w:lang w:val="sv-SE"/>
              </w:rPr>
              <w:t>8</w:t>
            </w:r>
            <w:r w:rsidRPr="008C2B0F">
              <w:t>.4.</w:t>
            </w:r>
            <w:r w:rsidRPr="008C2B0F">
              <w:rPr>
                <w:lang w:val="sv-SE"/>
              </w:rPr>
              <w:t>31</w:t>
            </w:r>
          </w:p>
        </w:tc>
        <w:tc>
          <w:tcPr>
            <w:tcW w:w="1440" w:type="dxa"/>
          </w:tcPr>
          <w:p w14:paraId="3D3649AC" w14:textId="77777777" w:rsidR="00E87ACA" w:rsidRPr="008C2B0F" w:rsidRDefault="00E87ACA" w:rsidP="005A5663">
            <w:pPr>
              <w:pStyle w:val="TAL"/>
              <w:rPr>
                <w:lang w:val="en-US"/>
              </w:rPr>
            </w:pPr>
            <w:r w:rsidRPr="008C2B0F">
              <w:t>Unsigned32</w:t>
            </w:r>
          </w:p>
        </w:tc>
        <w:tc>
          <w:tcPr>
            <w:tcW w:w="639" w:type="dxa"/>
          </w:tcPr>
          <w:p w14:paraId="66B52D6A" w14:textId="77777777" w:rsidR="00E87ACA" w:rsidRPr="008C2B0F" w:rsidRDefault="00E87ACA" w:rsidP="005A5663">
            <w:pPr>
              <w:pStyle w:val="TAL"/>
              <w:rPr>
                <w:lang w:val="en-US"/>
              </w:rPr>
            </w:pPr>
            <w:r w:rsidRPr="008C2B0F">
              <w:rPr>
                <w:lang w:val="de-DE"/>
              </w:rPr>
              <w:t>M,</w:t>
            </w:r>
            <w:r w:rsidRPr="008C2B0F">
              <w:t>V</w:t>
            </w:r>
          </w:p>
        </w:tc>
        <w:tc>
          <w:tcPr>
            <w:tcW w:w="545" w:type="dxa"/>
          </w:tcPr>
          <w:p w14:paraId="4F9C24DB" w14:textId="77777777" w:rsidR="00E87ACA" w:rsidRPr="008C2B0F" w:rsidRDefault="00E87ACA" w:rsidP="005A5663">
            <w:pPr>
              <w:pStyle w:val="TAL"/>
              <w:rPr>
                <w:lang w:val="en-US"/>
              </w:rPr>
            </w:pPr>
          </w:p>
        </w:tc>
        <w:tc>
          <w:tcPr>
            <w:tcW w:w="1032" w:type="dxa"/>
          </w:tcPr>
          <w:p w14:paraId="343ECE3C" w14:textId="77777777" w:rsidR="00E87ACA" w:rsidRPr="008C2B0F" w:rsidRDefault="00E87ACA" w:rsidP="005A5663">
            <w:pPr>
              <w:pStyle w:val="TAL"/>
              <w:rPr>
                <w:lang w:val="en-US"/>
              </w:rPr>
            </w:pPr>
          </w:p>
        </w:tc>
        <w:tc>
          <w:tcPr>
            <w:tcW w:w="774" w:type="dxa"/>
          </w:tcPr>
          <w:p w14:paraId="687AA41E" w14:textId="77777777" w:rsidR="00E87ACA" w:rsidRPr="008C2B0F" w:rsidRDefault="00E87ACA" w:rsidP="005A5663">
            <w:pPr>
              <w:pStyle w:val="TAL"/>
              <w:rPr>
                <w:lang w:val="en-US"/>
              </w:rPr>
            </w:pPr>
          </w:p>
        </w:tc>
        <w:tc>
          <w:tcPr>
            <w:tcW w:w="844" w:type="dxa"/>
          </w:tcPr>
          <w:p w14:paraId="43F70850" w14:textId="77777777" w:rsidR="00E87ACA" w:rsidRPr="008C2B0F" w:rsidRDefault="00E87ACA" w:rsidP="005A5663">
            <w:pPr>
              <w:pStyle w:val="TAL"/>
              <w:rPr>
                <w:lang w:val="en-US"/>
              </w:rPr>
            </w:pPr>
            <w:r w:rsidRPr="008C2B0F">
              <w:t>No</w:t>
            </w:r>
          </w:p>
        </w:tc>
      </w:tr>
      <w:tr w:rsidR="00E87ACA" w:rsidRPr="008C2B0F" w14:paraId="3A85736D" w14:textId="77777777" w:rsidTr="005A5663">
        <w:trPr>
          <w:cantSplit/>
          <w:tblHeader/>
          <w:jc w:val="center"/>
        </w:trPr>
        <w:tc>
          <w:tcPr>
            <w:tcW w:w="2501" w:type="dxa"/>
            <w:vAlign w:val="bottom"/>
          </w:tcPr>
          <w:p w14:paraId="56B72E08" w14:textId="77777777" w:rsidR="00E87ACA" w:rsidRPr="008C2B0F" w:rsidRDefault="00E87ACA" w:rsidP="005A5663">
            <w:pPr>
              <w:pStyle w:val="TAL"/>
              <w:rPr>
                <w:lang w:val="en-US"/>
              </w:rPr>
            </w:pPr>
            <w:r w:rsidRPr="008C2B0F">
              <w:t>AESE-Communication-Pattern-Config-Status</w:t>
            </w:r>
          </w:p>
        </w:tc>
        <w:tc>
          <w:tcPr>
            <w:tcW w:w="851" w:type="dxa"/>
          </w:tcPr>
          <w:p w14:paraId="4C6DCDFC" w14:textId="77777777" w:rsidR="00E87ACA" w:rsidRPr="008C2B0F" w:rsidRDefault="00E87ACA" w:rsidP="005A5663">
            <w:pPr>
              <w:pStyle w:val="TAL"/>
              <w:rPr>
                <w:lang w:val="en-US"/>
              </w:rPr>
            </w:pPr>
            <w:r w:rsidRPr="008C2B0F">
              <w:rPr>
                <w:noProof/>
              </w:rPr>
              <w:t>3120</w:t>
            </w:r>
          </w:p>
        </w:tc>
        <w:tc>
          <w:tcPr>
            <w:tcW w:w="1071" w:type="dxa"/>
          </w:tcPr>
          <w:p w14:paraId="2B8417A9" w14:textId="77777777" w:rsidR="00E87ACA" w:rsidRPr="008C2B0F" w:rsidRDefault="00E87ACA" w:rsidP="005A5663">
            <w:pPr>
              <w:pStyle w:val="TAL"/>
              <w:rPr>
                <w:lang w:val="en-US"/>
              </w:rPr>
            </w:pPr>
            <w:r w:rsidRPr="008C2B0F">
              <w:rPr>
                <w:lang w:val="sv-SE"/>
              </w:rPr>
              <w:t>8</w:t>
            </w:r>
            <w:r w:rsidRPr="008C2B0F">
              <w:t>.4.</w:t>
            </w:r>
            <w:r w:rsidRPr="008C2B0F">
              <w:rPr>
                <w:lang w:val="sv-SE"/>
              </w:rPr>
              <w:t>32</w:t>
            </w:r>
          </w:p>
        </w:tc>
        <w:tc>
          <w:tcPr>
            <w:tcW w:w="1440" w:type="dxa"/>
          </w:tcPr>
          <w:p w14:paraId="058C8371" w14:textId="77777777" w:rsidR="00E87ACA" w:rsidRPr="008C2B0F" w:rsidRDefault="00E87ACA" w:rsidP="005A5663">
            <w:pPr>
              <w:pStyle w:val="TAL"/>
              <w:rPr>
                <w:lang w:val="en-US"/>
              </w:rPr>
            </w:pPr>
            <w:r w:rsidRPr="008C2B0F">
              <w:t>Grouped</w:t>
            </w:r>
          </w:p>
        </w:tc>
        <w:tc>
          <w:tcPr>
            <w:tcW w:w="639" w:type="dxa"/>
          </w:tcPr>
          <w:p w14:paraId="7A9B3FBE" w14:textId="77777777" w:rsidR="00E87ACA" w:rsidRPr="008C2B0F" w:rsidRDefault="00E87ACA" w:rsidP="005A5663">
            <w:pPr>
              <w:pStyle w:val="TAL"/>
              <w:rPr>
                <w:lang w:val="en-US"/>
              </w:rPr>
            </w:pPr>
            <w:r w:rsidRPr="008C2B0F">
              <w:rPr>
                <w:lang w:val="de-DE"/>
              </w:rPr>
              <w:t>M,</w:t>
            </w:r>
            <w:r w:rsidRPr="008C2B0F">
              <w:t>V</w:t>
            </w:r>
          </w:p>
        </w:tc>
        <w:tc>
          <w:tcPr>
            <w:tcW w:w="545" w:type="dxa"/>
          </w:tcPr>
          <w:p w14:paraId="30E956FB" w14:textId="77777777" w:rsidR="00E87ACA" w:rsidRPr="008C2B0F" w:rsidRDefault="00E87ACA" w:rsidP="005A5663">
            <w:pPr>
              <w:pStyle w:val="TAL"/>
              <w:rPr>
                <w:lang w:val="en-US"/>
              </w:rPr>
            </w:pPr>
          </w:p>
        </w:tc>
        <w:tc>
          <w:tcPr>
            <w:tcW w:w="1032" w:type="dxa"/>
          </w:tcPr>
          <w:p w14:paraId="02BAB7E0" w14:textId="77777777" w:rsidR="00E87ACA" w:rsidRPr="008C2B0F" w:rsidRDefault="00E87ACA" w:rsidP="005A5663">
            <w:pPr>
              <w:pStyle w:val="TAL"/>
              <w:rPr>
                <w:lang w:val="en-US"/>
              </w:rPr>
            </w:pPr>
          </w:p>
        </w:tc>
        <w:tc>
          <w:tcPr>
            <w:tcW w:w="774" w:type="dxa"/>
          </w:tcPr>
          <w:p w14:paraId="502CB3F0" w14:textId="77777777" w:rsidR="00E87ACA" w:rsidRPr="008C2B0F" w:rsidRDefault="00E87ACA" w:rsidP="005A5663">
            <w:pPr>
              <w:pStyle w:val="TAL"/>
              <w:rPr>
                <w:lang w:val="en-US"/>
              </w:rPr>
            </w:pPr>
          </w:p>
        </w:tc>
        <w:tc>
          <w:tcPr>
            <w:tcW w:w="844" w:type="dxa"/>
          </w:tcPr>
          <w:p w14:paraId="5DFFD46E" w14:textId="77777777" w:rsidR="00E87ACA" w:rsidRPr="008C2B0F" w:rsidRDefault="00E87ACA" w:rsidP="005A5663">
            <w:pPr>
              <w:pStyle w:val="TAL"/>
              <w:rPr>
                <w:lang w:val="en-US"/>
              </w:rPr>
            </w:pPr>
            <w:r w:rsidRPr="008C2B0F">
              <w:t>No</w:t>
            </w:r>
          </w:p>
        </w:tc>
      </w:tr>
      <w:tr w:rsidR="00E87ACA" w:rsidRPr="008C2B0F" w14:paraId="2CE39F05" w14:textId="77777777" w:rsidTr="005A5663">
        <w:trPr>
          <w:cantSplit/>
          <w:tblHeader/>
          <w:jc w:val="center"/>
        </w:trPr>
        <w:tc>
          <w:tcPr>
            <w:tcW w:w="2501" w:type="dxa"/>
            <w:vAlign w:val="bottom"/>
          </w:tcPr>
          <w:p w14:paraId="2CA9F2EB" w14:textId="77777777" w:rsidR="00E87ACA" w:rsidRPr="008C2B0F" w:rsidRDefault="00E87ACA" w:rsidP="005A566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0ED8DE71" w14:textId="77777777" w:rsidR="00E87ACA" w:rsidRPr="008C2B0F" w:rsidRDefault="00E87ACA" w:rsidP="005A5663">
            <w:pPr>
              <w:pStyle w:val="TAL"/>
              <w:rPr>
                <w:lang w:val="en-US"/>
              </w:rPr>
            </w:pPr>
            <w:r w:rsidRPr="008C2B0F">
              <w:rPr>
                <w:noProof/>
              </w:rPr>
              <w:t>3121</w:t>
            </w:r>
          </w:p>
        </w:tc>
        <w:tc>
          <w:tcPr>
            <w:tcW w:w="1071" w:type="dxa"/>
          </w:tcPr>
          <w:p w14:paraId="30DA49F4" w14:textId="77777777" w:rsidR="00E87ACA" w:rsidRPr="008C2B0F" w:rsidRDefault="00E87ACA" w:rsidP="005A5663">
            <w:pPr>
              <w:pStyle w:val="TAL"/>
              <w:rPr>
                <w:lang w:val="en-US"/>
              </w:rPr>
            </w:pPr>
            <w:r w:rsidRPr="008C2B0F">
              <w:rPr>
                <w:lang w:val="sv-SE"/>
              </w:rPr>
              <w:t>8</w:t>
            </w:r>
            <w:r w:rsidRPr="008C2B0F">
              <w:t>.4.</w:t>
            </w:r>
            <w:r w:rsidRPr="008C2B0F">
              <w:rPr>
                <w:lang w:val="sv-SE"/>
              </w:rPr>
              <w:t>33</w:t>
            </w:r>
          </w:p>
        </w:tc>
        <w:tc>
          <w:tcPr>
            <w:tcW w:w="1440" w:type="dxa"/>
          </w:tcPr>
          <w:p w14:paraId="4153D242" w14:textId="77777777" w:rsidR="00E87ACA" w:rsidRPr="008C2B0F" w:rsidRDefault="00E87ACA" w:rsidP="005A5663">
            <w:pPr>
              <w:pStyle w:val="TAL"/>
              <w:rPr>
                <w:lang w:val="en-US"/>
              </w:rPr>
            </w:pPr>
            <w:r w:rsidRPr="008C2B0F">
              <w:t>Grouped</w:t>
            </w:r>
          </w:p>
        </w:tc>
        <w:tc>
          <w:tcPr>
            <w:tcW w:w="639" w:type="dxa"/>
          </w:tcPr>
          <w:p w14:paraId="47B605CB" w14:textId="77777777" w:rsidR="00E87ACA" w:rsidRPr="008C2B0F" w:rsidRDefault="00E87ACA" w:rsidP="005A5663">
            <w:pPr>
              <w:pStyle w:val="TAL"/>
              <w:rPr>
                <w:lang w:val="en-US"/>
              </w:rPr>
            </w:pPr>
            <w:r w:rsidRPr="008C2B0F">
              <w:rPr>
                <w:lang w:val="de-DE"/>
              </w:rPr>
              <w:t>M,</w:t>
            </w:r>
            <w:r w:rsidRPr="008C2B0F">
              <w:t>V</w:t>
            </w:r>
          </w:p>
        </w:tc>
        <w:tc>
          <w:tcPr>
            <w:tcW w:w="545" w:type="dxa"/>
          </w:tcPr>
          <w:p w14:paraId="2D091217" w14:textId="77777777" w:rsidR="00E87ACA" w:rsidRPr="008C2B0F" w:rsidRDefault="00E87ACA" w:rsidP="005A5663">
            <w:pPr>
              <w:pStyle w:val="TAL"/>
              <w:rPr>
                <w:lang w:val="en-US"/>
              </w:rPr>
            </w:pPr>
          </w:p>
        </w:tc>
        <w:tc>
          <w:tcPr>
            <w:tcW w:w="1032" w:type="dxa"/>
          </w:tcPr>
          <w:p w14:paraId="5007D1EC" w14:textId="77777777" w:rsidR="00E87ACA" w:rsidRPr="008C2B0F" w:rsidRDefault="00E87ACA" w:rsidP="005A5663">
            <w:pPr>
              <w:pStyle w:val="TAL"/>
              <w:rPr>
                <w:lang w:val="en-US"/>
              </w:rPr>
            </w:pPr>
          </w:p>
        </w:tc>
        <w:tc>
          <w:tcPr>
            <w:tcW w:w="774" w:type="dxa"/>
          </w:tcPr>
          <w:p w14:paraId="570D3535" w14:textId="77777777" w:rsidR="00E87ACA" w:rsidRPr="008C2B0F" w:rsidRDefault="00E87ACA" w:rsidP="005A5663">
            <w:pPr>
              <w:pStyle w:val="TAL"/>
              <w:rPr>
                <w:lang w:val="en-US"/>
              </w:rPr>
            </w:pPr>
          </w:p>
        </w:tc>
        <w:tc>
          <w:tcPr>
            <w:tcW w:w="844" w:type="dxa"/>
          </w:tcPr>
          <w:p w14:paraId="30BF105D" w14:textId="77777777" w:rsidR="00E87ACA" w:rsidRPr="008C2B0F" w:rsidRDefault="00E87ACA" w:rsidP="005A5663">
            <w:pPr>
              <w:pStyle w:val="TAL"/>
              <w:rPr>
                <w:lang w:val="en-US"/>
              </w:rPr>
            </w:pPr>
            <w:r w:rsidRPr="008C2B0F">
              <w:t>No</w:t>
            </w:r>
          </w:p>
        </w:tc>
      </w:tr>
      <w:tr w:rsidR="00E87ACA" w:rsidRPr="008C2B0F" w14:paraId="718D861B" w14:textId="77777777" w:rsidTr="005A5663">
        <w:trPr>
          <w:cantSplit/>
          <w:tblHeader/>
          <w:jc w:val="center"/>
        </w:trPr>
        <w:tc>
          <w:tcPr>
            <w:tcW w:w="2501" w:type="dxa"/>
          </w:tcPr>
          <w:p w14:paraId="3358577D" w14:textId="77777777" w:rsidR="00E87ACA" w:rsidRPr="008C2B0F" w:rsidRDefault="00E87ACA" w:rsidP="005A5663">
            <w:pPr>
              <w:pStyle w:val="TAL"/>
              <w:rPr>
                <w:lang w:val="en-US"/>
              </w:rPr>
            </w:pPr>
            <w:r w:rsidRPr="008C2B0F">
              <w:rPr>
                <w:lang w:val="en-US"/>
              </w:rPr>
              <w:t>Monitoring-Event-Configuration</w:t>
            </w:r>
          </w:p>
        </w:tc>
        <w:tc>
          <w:tcPr>
            <w:tcW w:w="851" w:type="dxa"/>
          </w:tcPr>
          <w:p w14:paraId="5F2113A0" w14:textId="77777777" w:rsidR="00E87ACA" w:rsidRPr="008C2B0F" w:rsidRDefault="00E87ACA" w:rsidP="005A5663">
            <w:pPr>
              <w:pStyle w:val="TAL"/>
              <w:rPr>
                <w:lang w:val="en-US"/>
              </w:rPr>
            </w:pPr>
            <w:r w:rsidRPr="008C2B0F">
              <w:rPr>
                <w:lang w:val="en-US"/>
              </w:rPr>
              <w:t>3122</w:t>
            </w:r>
          </w:p>
        </w:tc>
        <w:tc>
          <w:tcPr>
            <w:tcW w:w="1071" w:type="dxa"/>
          </w:tcPr>
          <w:p w14:paraId="12FACA54" w14:textId="77777777" w:rsidR="00E87ACA" w:rsidRPr="008C2B0F" w:rsidRDefault="00E87ACA" w:rsidP="005A5663">
            <w:pPr>
              <w:pStyle w:val="TAL"/>
              <w:rPr>
                <w:lang w:val="en-US"/>
              </w:rPr>
            </w:pPr>
            <w:r w:rsidRPr="008C2B0F">
              <w:rPr>
                <w:lang w:val="en-US"/>
              </w:rPr>
              <w:t>8.4.2</w:t>
            </w:r>
          </w:p>
        </w:tc>
        <w:tc>
          <w:tcPr>
            <w:tcW w:w="1440" w:type="dxa"/>
          </w:tcPr>
          <w:p w14:paraId="3A30ACE4" w14:textId="77777777" w:rsidR="00E87ACA" w:rsidRPr="008C2B0F" w:rsidRDefault="00E87ACA" w:rsidP="005A5663">
            <w:pPr>
              <w:pStyle w:val="TAL"/>
              <w:rPr>
                <w:lang w:val="en-US"/>
              </w:rPr>
            </w:pPr>
            <w:r w:rsidRPr="008C2B0F">
              <w:rPr>
                <w:lang w:val="en-US"/>
              </w:rPr>
              <w:t>Grouped</w:t>
            </w:r>
          </w:p>
        </w:tc>
        <w:tc>
          <w:tcPr>
            <w:tcW w:w="639" w:type="dxa"/>
          </w:tcPr>
          <w:p w14:paraId="78657F64"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8D513FD" w14:textId="77777777" w:rsidR="00E87ACA" w:rsidRPr="008C2B0F" w:rsidRDefault="00E87ACA" w:rsidP="005A5663">
            <w:pPr>
              <w:pStyle w:val="TAL"/>
              <w:rPr>
                <w:lang w:val="en-US"/>
              </w:rPr>
            </w:pPr>
          </w:p>
        </w:tc>
        <w:tc>
          <w:tcPr>
            <w:tcW w:w="1032" w:type="dxa"/>
          </w:tcPr>
          <w:p w14:paraId="516CCA12" w14:textId="77777777" w:rsidR="00E87ACA" w:rsidRPr="008C2B0F" w:rsidRDefault="00E87ACA" w:rsidP="005A5663">
            <w:pPr>
              <w:pStyle w:val="TAL"/>
              <w:rPr>
                <w:lang w:val="en-US"/>
              </w:rPr>
            </w:pPr>
          </w:p>
        </w:tc>
        <w:tc>
          <w:tcPr>
            <w:tcW w:w="774" w:type="dxa"/>
          </w:tcPr>
          <w:p w14:paraId="5590E35D" w14:textId="77777777" w:rsidR="00E87ACA" w:rsidRPr="008C2B0F" w:rsidRDefault="00E87ACA" w:rsidP="005A5663">
            <w:pPr>
              <w:pStyle w:val="TAL"/>
              <w:rPr>
                <w:lang w:val="en-US"/>
              </w:rPr>
            </w:pPr>
          </w:p>
        </w:tc>
        <w:tc>
          <w:tcPr>
            <w:tcW w:w="844" w:type="dxa"/>
          </w:tcPr>
          <w:p w14:paraId="326F43EC" w14:textId="77777777" w:rsidR="00E87ACA" w:rsidRPr="008C2B0F" w:rsidRDefault="00E87ACA" w:rsidP="005A5663">
            <w:pPr>
              <w:pStyle w:val="TAL"/>
              <w:rPr>
                <w:lang w:val="en-US"/>
              </w:rPr>
            </w:pPr>
            <w:r w:rsidRPr="008C2B0F">
              <w:rPr>
                <w:lang w:val="en-US"/>
              </w:rPr>
              <w:t>No</w:t>
            </w:r>
          </w:p>
        </w:tc>
      </w:tr>
      <w:tr w:rsidR="00E87ACA" w:rsidRPr="008C2B0F" w14:paraId="5502EA3B" w14:textId="77777777" w:rsidTr="005A5663">
        <w:trPr>
          <w:cantSplit/>
          <w:tblHeader/>
          <w:jc w:val="center"/>
        </w:trPr>
        <w:tc>
          <w:tcPr>
            <w:tcW w:w="2501" w:type="dxa"/>
          </w:tcPr>
          <w:p w14:paraId="5D5E9DB0" w14:textId="77777777" w:rsidR="00E87ACA" w:rsidRPr="008C2B0F" w:rsidRDefault="00E87ACA" w:rsidP="005A5663">
            <w:pPr>
              <w:pStyle w:val="TAL"/>
              <w:rPr>
                <w:lang w:val="en-US"/>
              </w:rPr>
            </w:pPr>
            <w:r w:rsidRPr="008C2B0F">
              <w:rPr>
                <w:lang w:val="en-US"/>
              </w:rPr>
              <w:t>Monitoring-Event-Report</w:t>
            </w:r>
          </w:p>
        </w:tc>
        <w:tc>
          <w:tcPr>
            <w:tcW w:w="851" w:type="dxa"/>
          </w:tcPr>
          <w:p w14:paraId="11D447BA" w14:textId="77777777" w:rsidR="00E87ACA" w:rsidRPr="008C2B0F" w:rsidRDefault="00E87ACA" w:rsidP="005A5663">
            <w:pPr>
              <w:pStyle w:val="TAL"/>
              <w:rPr>
                <w:lang w:val="en-US"/>
              </w:rPr>
            </w:pPr>
            <w:r w:rsidRPr="008C2B0F">
              <w:rPr>
                <w:lang w:val="en-US"/>
              </w:rPr>
              <w:t>3123</w:t>
            </w:r>
          </w:p>
        </w:tc>
        <w:tc>
          <w:tcPr>
            <w:tcW w:w="1071" w:type="dxa"/>
          </w:tcPr>
          <w:p w14:paraId="17D0556F" w14:textId="77777777" w:rsidR="00E87ACA" w:rsidRPr="008C2B0F" w:rsidRDefault="00E87ACA" w:rsidP="005A5663">
            <w:pPr>
              <w:pStyle w:val="TAL"/>
              <w:rPr>
                <w:lang w:val="en-US"/>
              </w:rPr>
            </w:pPr>
            <w:r w:rsidRPr="008C2B0F">
              <w:rPr>
                <w:lang w:val="en-US"/>
              </w:rPr>
              <w:t>8.4.3</w:t>
            </w:r>
          </w:p>
        </w:tc>
        <w:tc>
          <w:tcPr>
            <w:tcW w:w="1440" w:type="dxa"/>
          </w:tcPr>
          <w:p w14:paraId="2E6A32E8" w14:textId="77777777" w:rsidR="00E87ACA" w:rsidRPr="008C2B0F" w:rsidRDefault="00E87ACA" w:rsidP="005A5663">
            <w:pPr>
              <w:pStyle w:val="TAL"/>
              <w:rPr>
                <w:lang w:val="en-US"/>
              </w:rPr>
            </w:pPr>
            <w:r w:rsidRPr="008C2B0F">
              <w:rPr>
                <w:lang w:val="en-US"/>
              </w:rPr>
              <w:t>Grouped</w:t>
            </w:r>
          </w:p>
        </w:tc>
        <w:tc>
          <w:tcPr>
            <w:tcW w:w="639" w:type="dxa"/>
          </w:tcPr>
          <w:p w14:paraId="3B2FAED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F546A85" w14:textId="77777777" w:rsidR="00E87ACA" w:rsidRPr="008C2B0F" w:rsidRDefault="00E87ACA" w:rsidP="005A5663">
            <w:pPr>
              <w:pStyle w:val="TAL"/>
              <w:rPr>
                <w:lang w:val="en-US"/>
              </w:rPr>
            </w:pPr>
          </w:p>
        </w:tc>
        <w:tc>
          <w:tcPr>
            <w:tcW w:w="1032" w:type="dxa"/>
          </w:tcPr>
          <w:p w14:paraId="54872B0F" w14:textId="77777777" w:rsidR="00E87ACA" w:rsidRPr="008C2B0F" w:rsidRDefault="00E87ACA" w:rsidP="005A5663">
            <w:pPr>
              <w:pStyle w:val="TAL"/>
              <w:rPr>
                <w:lang w:val="en-US"/>
              </w:rPr>
            </w:pPr>
          </w:p>
        </w:tc>
        <w:tc>
          <w:tcPr>
            <w:tcW w:w="774" w:type="dxa"/>
          </w:tcPr>
          <w:p w14:paraId="608BC7DF" w14:textId="77777777" w:rsidR="00E87ACA" w:rsidRPr="008C2B0F" w:rsidRDefault="00E87ACA" w:rsidP="005A5663">
            <w:pPr>
              <w:pStyle w:val="TAL"/>
              <w:rPr>
                <w:lang w:val="en-US"/>
              </w:rPr>
            </w:pPr>
          </w:p>
        </w:tc>
        <w:tc>
          <w:tcPr>
            <w:tcW w:w="844" w:type="dxa"/>
          </w:tcPr>
          <w:p w14:paraId="6D7FA5A7" w14:textId="77777777" w:rsidR="00E87ACA" w:rsidRPr="008C2B0F" w:rsidRDefault="00E87ACA" w:rsidP="005A5663">
            <w:pPr>
              <w:pStyle w:val="TAL"/>
              <w:rPr>
                <w:lang w:val="en-US"/>
              </w:rPr>
            </w:pPr>
            <w:r w:rsidRPr="008C2B0F">
              <w:rPr>
                <w:lang w:val="en-US"/>
              </w:rPr>
              <w:t>No</w:t>
            </w:r>
          </w:p>
        </w:tc>
      </w:tr>
      <w:tr w:rsidR="00E87ACA" w:rsidRPr="008C2B0F" w14:paraId="66E63EA7" w14:textId="77777777" w:rsidTr="005A5663">
        <w:trPr>
          <w:cantSplit/>
          <w:tblHeader/>
          <w:jc w:val="center"/>
        </w:trPr>
        <w:tc>
          <w:tcPr>
            <w:tcW w:w="2501" w:type="dxa"/>
          </w:tcPr>
          <w:p w14:paraId="6BE0CF4B" w14:textId="77777777" w:rsidR="00E87ACA" w:rsidRPr="008C2B0F" w:rsidRDefault="00E87ACA" w:rsidP="005A5663">
            <w:pPr>
              <w:pStyle w:val="TAL"/>
              <w:rPr>
                <w:lang w:val="en-US"/>
              </w:rPr>
            </w:pPr>
            <w:r w:rsidRPr="008C2B0F">
              <w:rPr>
                <w:lang w:val="en-US"/>
              </w:rPr>
              <w:t>SCEF-Reference-ID</w:t>
            </w:r>
          </w:p>
        </w:tc>
        <w:tc>
          <w:tcPr>
            <w:tcW w:w="851" w:type="dxa"/>
          </w:tcPr>
          <w:p w14:paraId="2A7D65BC" w14:textId="77777777" w:rsidR="00E87ACA" w:rsidRPr="008C2B0F" w:rsidRDefault="00E87ACA" w:rsidP="005A5663">
            <w:pPr>
              <w:pStyle w:val="TAL"/>
              <w:rPr>
                <w:lang w:val="en-US"/>
              </w:rPr>
            </w:pPr>
            <w:r w:rsidRPr="008C2B0F">
              <w:rPr>
                <w:lang w:val="en-US"/>
              </w:rPr>
              <w:t>3124</w:t>
            </w:r>
          </w:p>
        </w:tc>
        <w:tc>
          <w:tcPr>
            <w:tcW w:w="1071" w:type="dxa"/>
          </w:tcPr>
          <w:p w14:paraId="27B4AFF2" w14:textId="77777777" w:rsidR="00E87ACA" w:rsidRPr="008C2B0F" w:rsidRDefault="00E87ACA" w:rsidP="005A5663">
            <w:pPr>
              <w:pStyle w:val="TAL"/>
              <w:rPr>
                <w:lang w:val="en-US"/>
              </w:rPr>
            </w:pPr>
            <w:r w:rsidRPr="008C2B0F">
              <w:rPr>
                <w:lang w:val="en-US"/>
              </w:rPr>
              <w:t>8.4.4</w:t>
            </w:r>
          </w:p>
        </w:tc>
        <w:tc>
          <w:tcPr>
            <w:tcW w:w="1440" w:type="dxa"/>
          </w:tcPr>
          <w:p w14:paraId="59CE97CD" w14:textId="77777777" w:rsidR="00E87ACA" w:rsidRPr="008C2B0F" w:rsidRDefault="00E87ACA" w:rsidP="005A5663">
            <w:pPr>
              <w:pStyle w:val="TAL"/>
              <w:rPr>
                <w:lang w:val="de-DE"/>
              </w:rPr>
            </w:pPr>
            <w:r w:rsidRPr="008C2B0F">
              <w:rPr>
                <w:lang w:val="de-DE"/>
              </w:rPr>
              <w:t>Unsigned32</w:t>
            </w:r>
          </w:p>
        </w:tc>
        <w:tc>
          <w:tcPr>
            <w:tcW w:w="639" w:type="dxa"/>
          </w:tcPr>
          <w:p w14:paraId="65A278D9" w14:textId="77777777" w:rsidR="00E87ACA" w:rsidRPr="008C2B0F" w:rsidRDefault="00E87ACA" w:rsidP="005A5663">
            <w:pPr>
              <w:pStyle w:val="TAL"/>
              <w:rPr>
                <w:lang w:val="de-DE"/>
              </w:rPr>
            </w:pPr>
            <w:r w:rsidRPr="008C2B0F">
              <w:rPr>
                <w:lang w:val="de-DE"/>
              </w:rPr>
              <w:t>M,V</w:t>
            </w:r>
          </w:p>
        </w:tc>
        <w:tc>
          <w:tcPr>
            <w:tcW w:w="545" w:type="dxa"/>
          </w:tcPr>
          <w:p w14:paraId="250313D2" w14:textId="77777777" w:rsidR="00E87ACA" w:rsidRPr="008C2B0F" w:rsidRDefault="00E87ACA" w:rsidP="005A5663">
            <w:pPr>
              <w:pStyle w:val="TAL"/>
            </w:pPr>
          </w:p>
        </w:tc>
        <w:tc>
          <w:tcPr>
            <w:tcW w:w="1032" w:type="dxa"/>
          </w:tcPr>
          <w:p w14:paraId="021C23DA" w14:textId="77777777" w:rsidR="00E87ACA" w:rsidRPr="008C2B0F" w:rsidRDefault="00E87ACA" w:rsidP="005A5663">
            <w:pPr>
              <w:pStyle w:val="TAL"/>
            </w:pPr>
          </w:p>
        </w:tc>
        <w:tc>
          <w:tcPr>
            <w:tcW w:w="774" w:type="dxa"/>
          </w:tcPr>
          <w:p w14:paraId="0C981D64" w14:textId="77777777" w:rsidR="00E87ACA" w:rsidRPr="008C2B0F" w:rsidRDefault="00E87ACA" w:rsidP="005A5663">
            <w:pPr>
              <w:pStyle w:val="TAL"/>
            </w:pPr>
          </w:p>
        </w:tc>
        <w:tc>
          <w:tcPr>
            <w:tcW w:w="844" w:type="dxa"/>
          </w:tcPr>
          <w:p w14:paraId="42AC4BD7" w14:textId="77777777" w:rsidR="00E87ACA" w:rsidRPr="008C2B0F" w:rsidRDefault="00E87ACA" w:rsidP="005A5663">
            <w:pPr>
              <w:pStyle w:val="TAL"/>
            </w:pPr>
            <w:r w:rsidRPr="008C2B0F">
              <w:t>No</w:t>
            </w:r>
          </w:p>
        </w:tc>
      </w:tr>
      <w:tr w:rsidR="00E87ACA" w:rsidRPr="008C2B0F" w14:paraId="6EE485BB" w14:textId="77777777" w:rsidTr="005A5663">
        <w:trPr>
          <w:cantSplit/>
          <w:tblHeader/>
          <w:jc w:val="center"/>
        </w:trPr>
        <w:tc>
          <w:tcPr>
            <w:tcW w:w="2501" w:type="dxa"/>
          </w:tcPr>
          <w:p w14:paraId="29FE6922" w14:textId="77777777" w:rsidR="00E87ACA" w:rsidRPr="008C2B0F" w:rsidRDefault="00E87ACA" w:rsidP="005A5663">
            <w:pPr>
              <w:pStyle w:val="TAL"/>
              <w:rPr>
                <w:lang w:val="de-DE"/>
              </w:rPr>
            </w:pPr>
            <w:r w:rsidRPr="008C2B0F">
              <w:rPr>
                <w:lang w:val="de-DE"/>
              </w:rPr>
              <w:t>SCEF-ID</w:t>
            </w:r>
          </w:p>
        </w:tc>
        <w:tc>
          <w:tcPr>
            <w:tcW w:w="851" w:type="dxa"/>
          </w:tcPr>
          <w:p w14:paraId="2013F660" w14:textId="77777777" w:rsidR="00E87ACA" w:rsidRPr="008C2B0F" w:rsidRDefault="00E87ACA" w:rsidP="005A5663">
            <w:pPr>
              <w:pStyle w:val="TAL"/>
              <w:rPr>
                <w:lang w:val="de-DE"/>
              </w:rPr>
            </w:pPr>
            <w:r w:rsidRPr="008C2B0F">
              <w:rPr>
                <w:lang w:val="de-DE"/>
              </w:rPr>
              <w:t>3125</w:t>
            </w:r>
          </w:p>
        </w:tc>
        <w:tc>
          <w:tcPr>
            <w:tcW w:w="1071" w:type="dxa"/>
          </w:tcPr>
          <w:p w14:paraId="38DF7D1E" w14:textId="77777777" w:rsidR="00E87ACA" w:rsidRPr="008C2B0F" w:rsidRDefault="00E87ACA" w:rsidP="005A5663">
            <w:pPr>
              <w:pStyle w:val="TAL"/>
              <w:rPr>
                <w:lang w:val="de-DE"/>
              </w:rPr>
            </w:pPr>
            <w:r w:rsidRPr="008C2B0F">
              <w:rPr>
                <w:lang w:val="de-DE"/>
              </w:rPr>
              <w:t>8.4.5</w:t>
            </w:r>
          </w:p>
        </w:tc>
        <w:tc>
          <w:tcPr>
            <w:tcW w:w="1440" w:type="dxa"/>
          </w:tcPr>
          <w:p w14:paraId="70CFC33C" w14:textId="77777777" w:rsidR="00E87ACA" w:rsidRPr="008C2B0F" w:rsidRDefault="00E87ACA" w:rsidP="005A5663">
            <w:pPr>
              <w:pStyle w:val="TAL"/>
              <w:rPr>
                <w:lang w:val="en-US"/>
              </w:rPr>
            </w:pPr>
            <w:proofErr w:type="spellStart"/>
            <w:r w:rsidRPr="008C2B0F">
              <w:rPr>
                <w:lang w:val="en-US"/>
              </w:rPr>
              <w:t>DiameterIdentity</w:t>
            </w:r>
            <w:proofErr w:type="spellEnd"/>
          </w:p>
        </w:tc>
        <w:tc>
          <w:tcPr>
            <w:tcW w:w="639" w:type="dxa"/>
          </w:tcPr>
          <w:p w14:paraId="6D81BEB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57F793C" w14:textId="77777777" w:rsidR="00E87ACA" w:rsidRPr="008C2B0F" w:rsidRDefault="00E87ACA" w:rsidP="005A5663">
            <w:pPr>
              <w:pStyle w:val="TAL"/>
              <w:rPr>
                <w:lang w:val="en-US"/>
              </w:rPr>
            </w:pPr>
          </w:p>
        </w:tc>
        <w:tc>
          <w:tcPr>
            <w:tcW w:w="1032" w:type="dxa"/>
          </w:tcPr>
          <w:p w14:paraId="265AB02A" w14:textId="77777777" w:rsidR="00E87ACA" w:rsidRPr="008C2B0F" w:rsidRDefault="00E87ACA" w:rsidP="005A5663">
            <w:pPr>
              <w:pStyle w:val="TAL"/>
              <w:rPr>
                <w:lang w:val="en-US"/>
              </w:rPr>
            </w:pPr>
          </w:p>
        </w:tc>
        <w:tc>
          <w:tcPr>
            <w:tcW w:w="774" w:type="dxa"/>
          </w:tcPr>
          <w:p w14:paraId="00250C09" w14:textId="77777777" w:rsidR="00E87ACA" w:rsidRPr="008C2B0F" w:rsidRDefault="00E87ACA" w:rsidP="005A5663">
            <w:pPr>
              <w:pStyle w:val="TAL"/>
              <w:rPr>
                <w:lang w:val="en-US"/>
              </w:rPr>
            </w:pPr>
          </w:p>
        </w:tc>
        <w:tc>
          <w:tcPr>
            <w:tcW w:w="844" w:type="dxa"/>
          </w:tcPr>
          <w:p w14:paraId="284B6167" w14:textId="77777777" w:rsidR="00E87ACA" w:rsidRPr="008C2B0F" w:rsidRDefault="00E87ACA" w:rsidP="005A5663">
            <w:pPr>
              <w:pStyle w:val="TAL"/>
              <w:rPr>
                <w:lang w:val="en-US"/>
              </w:rPr>
            </w:pPr>
            <w:r w:rsidRPr="008C2B0F">
              <w:rPr>
                <w:lang w:val="en-US"/>
              </w:rPr>
              <w:t>No</w:t>
            </w:r>
          </w:p>
        </w:tc>
      </w:tr>
      <w:tr w:rsidR="00E87ACA" w:rsidRPr="008C2B0F" w14:paraId="705AA7B8" w14:textId="77777777" w:rsidTr="005A5663">
        <w:trPr>
          <w:cantSplit/>
          <w:tblHeader/>
          <w:jc w:val="center"/>
        </w:trPr>
        <w:tc>
          <w:tcPr>
            <w:tcW w:w="2501" w:type="dxa"/>
          </w:tcPr>
          <w:p w14:paraId="4FEB52F0" w14:textId="77777777" w:rsidR="00E87ACA" w:rsidRPr="008C2B0F" w:rsidRDefault="00E87ACA" w:rsidP="005A5663">
            <w:pPr>
              <w:pStyle w:val="TAL"/>
              <w:rPr>
                <w:lang w:val="en-US"/>
              </w:rPr>
            </w:pPr>
            <w:r w:rsidRPr="008C2B0F">
              <w:rPr>
                <w:lang w:val="en-US"/>
              </w:rPr>
              <w:t>SCEF-Reference-ID-for-Deletion</w:t>
            </w:r>
          </w:p>
        </w:tc>
        <w:tc>
          <w:tcPr>
            <w:tcW w:w="851" w:type="dxa"/>
          </w:tcPr>
          <w:p w14:paraId="11D9B2B5" w14:textId="77777777" w:rsidR="00E87ACA" w:rsidRPr="008C2B0F" w:rsidRDefault="00E87ACA" w:rsidP="005A5663">
            <w:pPr>
              <w:pStyle w:val="TAL"/>
              <w:rPr>
                <w:lang w:val="en-US"/>
              </w:rPr>
            </w:pPr>
            <w:r w:rsidRPr="008C2B0F">
              <w:rPr>
                <w:lang w:val="en-US"/>
              </w:rPr>
              <w:t>3126</w:t>
            </w:r>
          </w:p>
        </w:tc>
        <w:tc>
          <w:tcPr>
            <w:tcW w:w="1071" w:type="dxa"/>
          </w:tcPr>
          <w:p w14:paraId="67A98459" w14:textId="77777777" w:rsidR="00E87ACA" w:rsidRPr="008C2B0F" w:rsidRDefault="00E87ACA" w:rsidP="005A5663">
            <w:pPr>
              <w:pStyle w:val="TAL"/>
              <w:rPr>
                <w:lang w:val="en-US"/>
              </w:rPr>
            </w:pPr>
            <w:r w:rsidRPr="008C2B0F">
              <w:rPr>
                <w:lang w:val="en-US"/>
              </w:rPr>
              <w:t>8.4.6</w:t>
            </w:r>
          </w:p>
        </w:tc>
        <w:tc>
          <w:tcPr>
            <w:tcW w:w="1440" w:type="dxa"/>
          </w:tcPr>
          <w:p w14:paraId="6D4725D1" w14:textId="77777777" w:rsidR="00E87ACA" w:rsidRPr="008C2B0F" w:rsidRDefault="00E87ACA" w:rsidP="005A5663">
            <w:pPr>
              <w:pStyle w:val="TAL"/>
              <w:rPr>
                <w:lang w:val="en-US"/>
              </w:rPr>
            </w:pPr>
            <w:r w:rsidRPr="008C2B0F">
              <w:rPr>
                <w:lang w:val="en-US"/>
              </w:rPr>
              <w:t>Unsigned32</w:t>
            </w:r>
          </w:p>
        </w:tc>
        <w:tc>
          <w:tcPr>
            <w:tcW w:w="639" w:type="dxa"/>
          </w:tcPr>
          <w:p w14:paraId="5D82BAC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458903" w14:textId="77777777" w:rsidR="00E87ACA" w:rsidRPr="008C2B0F" w:rsidRDefault="00E87ACA" w:rsidP="005A5663">
            <w:pPr>
              <w:pStyle w:val="TAL"/>
              <w:rPr>
                <w:lang w:val="en-US"/>
              </w:rPr>
            </w:pPr>
          </w:p>
        </w:tc>
        <w:tc>
          <w:tcPr>
            <w:tcW w:w="1032" w:type="dxa"/>
          </w:tcPr>
          <w:p w14:paraId="35A634EC" w14:textId="77777777" w:rsidR="00E87ACA" w:rsidRPr="008C2B0F" w:rsidRDefault="00E87ACA" w:rsidP="005A5663">
            <w:pPr>
              <w:pStyle w:val="TAL"/>
              <w:rPr>
                <w:lang w:val="en-US"/>
              </w:rPr>
            </w:pPr>
          </w:p>
        </w:tc>
        <w:tc>
          <w:tcPr>
            <w:tcW w:w="774" w:type="dxa"/>
          </w:tcPr>
          <w:p w14:paraId="44490CE3" w14:textId="77777777" w:rsidR="00E87ACA" w:rsidRPr="008C2B0F" w:rsidRDefault="00E87ACA" w:rsidP="005A5663">
            <w:pPr>
              <w:pStyle w:val="TAL"/>
              <w:rPr>
                <w:lang w:val="en-US"/>
              </w:rPr>
            </w:pPr>
          </w:p>
        </w:tc>
        <w:tc>
          <w:tcPr>
            <w:tcW w:w="844" w:type="dxa"/>
          </w:tcPr>
          <w:p w14:paraId="4180416C" w14:textId="77777777" w:rsidR="00E87ACA" w:rsidRPr="008C2B0F" w:rsidRDefault="00E87ACA" w:rsidP="005A5663">
            <w:pPr>
              <w:pStyle w:val="TAL"/>
              <w:rPr>
                <w:lang w:val="en-US"/>
              </w:rPr>
            </w:pPr>
            <w:r w:rsidRPr="008C2B0F">
              <w:rPr>
                <w:lang w:val="en-US"/>
              </w:rPr>
              <w:t>No</w:t>
            </w:r>
          </w:p>
        </w:tc>
      </w:tr>
      <w:tr w:rsidR="00E87ACA" w:rsidRPr="008C2B0F" w14:paraId="0C2717C5" w14:textId="77777777" w:rsidTr="005A5663">
        <w:trPr>
          <w:cantSplit/>
          <w:tblHeader/>
          <w:jc w:val="center"/>
        </w:trPr>
        <w:tc>
          <w:tcPr>
            <w:tcW w:w="2501" w:type="dxa"/>
          </w:tcPr>
          <w:p w14:paraId="60E135BA" w14:textId="77777777" w:rsidR="00E87ACA" w:rsidRPr="008C2B0F" w:rsidRDefault="00E87ACA" w:rsidP="005A5663">
            <w:pPr>
              <w:pStyle w:val="TAL"/>
              <w:rPr>
                <w:lang w:val="en-US"/>
              </w:rPr>
            </w:pPr>
            <w:r w:rsidRPr="008C2B0F">
              <w:rPr>
                <w:lang w:val="en-US"/>
              </w:rPr>
              <w:t>Monitoring-Type</w:t>
            </w:r>
          </w:p>
        </w:tc>
        <w:tc>
          <w:tcPr>
            <w:tcW w:w="851" w:type="dxa"/>
          </w:tcPr>
          <w:p w14:paraId="3AD71263" w14:textId="77777777" w:rsidR="00E87ACA" w:rsidRPr="008C2B0F" w:rsidRDefault="00E87ACA" w:rsidP="005A5663">
            <w:pPr>
              <w:pStyle w:val="TAL"/>
              <w:rPr>
                <w:lang w:val="en-US"/>
              </w:rPr>
            </w:pPr>
            <w:r w:rsidRPr="008C2B0F">
              <w:rPr>
                <w:lang w:val="en-US"/>
              </w:rPr>
              <w:t>3127</w:t>
            </w:r>
          </w:p>
        </w:tc>
        <w:tc>
          <w:tcPr>
            <w:tcW w:w="1071" w:type="dxa"/>
          </w:tcPr>
          <w:p w14:paraId="67E9366E" w14:textId="77777777" w:rsidR="00E87ACA" w:rsidRPr="008C2B0F" w:rsidRDefault="00E87ACA" w:rsidP="005A5663">
            <w:pPr>
              <w:pStyle w:val="TAL"/>
              <w:rPr>
                <w:lang w:val="en-US"/>
              </w:rPr>
            </w:pPr>
            <w:r w:rsidRPr="008C2B0F">
              <w:rPr>
                <w:lang w:val="en-US"/>
              </w:rPr>
              <w:t>8.4.7</w:t>
            </w:r>
          </w:p>
        </w:tc>
        <w:tc>
          <w:tcPr>
            <w:tcW w:w="1440" w:type="dxa"/>
          </w:tcPr>
          <w:p w14:paraId="78DA0B53" w14:textId="77777777" w:rsidR="00E87ACA" w:rsidRPr="008C2B0F" w:rsidRDefault="00E87ACA" w:rsidP="005A5663">
            <w:pPr>
              <w:pStyle w:val="TAL"/>
              <w:rPr>
                <w:lang w:val="en-US"/>
              </w:rPr>
            </w:pPr>
            <w:r w:rsidRPr="008C2B0F">
              <w:rPr>
                <w:lang w:val="en-US"/>
              </w:rPr>
              <w:t>Unsigned32</w:t>
            </w:r>
          </w:p>
        </w:tc>
        <w:tc>
          <w:tcPr>
            <w:tcW w:w="639" w:type="dxa"/>
          </w:tcPr>
          <w:p w14:paraId="5FF1688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B443380" w14:textId="77777777" w:rsidR="00E87ACA" w:rsidRPr="008C2B0F" w:rsidRDefault="00E87ACA" w:rsidP="005A5663">
            <w:pPr>
              <w:pStyle w:val="TAL"/>
              <w:rPr>
                <w:lang w:val="en-US"/>
              </w:rPr>
            </w:pPr>
          </w:p>
        </w:tc>
        <w:tc>
          <w:tcPr>
            <w:tcW w:w="1032" w:type="dxa"/>
          </w:tcPr>
          <w:p w14:paraId="12788647" w14:textId="77777777" w:rsidR="00E87ACA" w:rsidRPr="008C2B0F" w:rsidRDefault="00E87ACA" w:rsidP="005A5663">
            <w:pPr>
              <w:pStyle w:val="TAL"/>
              <w:rPr>
                <w:lang w:val="en-US"/>
              </w:rPr>
            </w:pPr>
          </w:p>
        </w:tc>
        <w:tc>
          <w:tcPr>
            <w:tcW w:w="774" w:type="dxa"/>
          </w:tcPr>
          <w:p w14:paraId="34C3FDED" w14:textId="77777777" w:rsidR="00E87ACA" w:rsidRPr="008C2B0F" w:rsidRDefault="00E87ACA" w:rsidP="005A5663">
            <w:pPr>
              <w:pStyle w:val="TAL"/>
              <w:rPr>
                <w:lang w:val="en-US"/>
              </w:rPr>
            </w:pPr>
          </w:p>
        </w:tc>
        <w:tc>
          <w:tcPr>
            <w:tcW w:w="844" w:type="dxa"/>
          </w:tcPr>
          <w:p w14:paraId="5DF14669" w14:textId="77777777" w:rsidR="00E87ACA" w:rsidRPr="008C2B0F" w:rsidRDefault="00E87ACA" w:rsidP="005A5663">
            <w:pPr>
              <w:pStyle w:val="TAL"/>
              <w:rPr>
                <w:lang w:val="en-US"/>
              </w:rPr>
            </w:pPr>
            <w:r w:rsidRPr="008C2B0F">
              <w:rPr>
                <w:lang w:val="en-US"/>
              </w:rPr>
              <w:t>No</w:t>
            </w:r>
          </w:p>
        </w:tc>
      </w:tr>
      <w:tr w:rsidR="00E87ACA" w:rsidRPr="008C2B0F" w14:paraId="4FFFEAD1" w14:textId="77777777" w:rsidTr="005A5663">
        <w:trPr>
          <w:cantSplit/>
          <w:tblHeader/>
          <w:jc w:val="center"/>
        </w:trPr>
        <w:tc>
          <w:tcPr>
            <w:tcW w:w="2501" w:type="dxa"/>
          </w:tcPr>
          <w:p w14:paraId="52C78A13" w14:textId="77777777" w:rsidR="00E87ACA" w:rsidRPr="008C2B0F" w:rsidRDefault="00E87ACA" w:rsidP="005A5663">
            <w:pPr>
              <w:pStyle w:val="TAL"/>
              <w:rPr>
                <w:lang w:val="en-US"/>
              </w:rPr>
            </w:pPr>
            <w:r w:rsidRPr="008C2B0F">
              <w:rPr>
                <w:lang w:val="en-US"/>
              </w:rPr>
              <w:t>Maximum-Number-of-Reports</w:t>
            </w:r>
          </w:p>
        </w:tc>
        <w:tc>
          <w:tcPr>
            <w:tcW w:w="851" w:type="dxa"/>
          </w:tcPr>
          <w:p w14:paraId="4C08ECDE" w14:textId="77777777" w:rsidR="00E87ACA" w:rsidRPr="008C2B0F" w:rsidRDefault="00E87ACA" w:rsidP="005A5663">
            <w:pPr>
              <w:pStyle w:val="TAL"/>
              <w:rPr>
                <w:lang w:val="en-US"/>
              </w:rPr>
            </w:pPr>
            <w:r w:rsidRPr="008C2B0F">
              <w:rPr>
                <w:lang w:val="en-US"/>
              </w:rPr>
              <w:t>3128</w:t>
            </w:r>
          </w:p>
        </w:tc>
        <w:tc>
          <w:tcPr>
            <w:tcW w:w="1071" w:type="dxa"/>
          </w:tcPr>
          <w:p w14:paraId="0D73E50E" w14:textId="77777777" w:rsidR="00E87ACA" w:rsidRPr="008C2B0F" w:rsidRDefault="00E87ACA" w:rsidP="005A5663">
            <w:pPr>
              <w:pStyle w:val="TAL"/>
              <w:rPr>
                <w:lang w:val="en-US"/>
              </w:rPr>
            </w:pPr>
            <w:r w:rsidRPr="008C2B0F">
              <w:rPr>
                <w:lang w:val="en-US"/>
              </w:rPr>
              <w:t>8.4.8</w:t>
            </w:r>
          </w:p>
        </w:tc>
        <w:tc>
          <w:tcPr>
            <w:tcW w:w="1440" w:type="dxa"/>
          </w:tcPr>
          <w:p w14:paraId="32270CD9" w14:textId="77777777" w:rsidR="00E87ACA" w:rsidRPr="008C2B0F" w:rsidRDefault="00E87ACA" w:rsidP="005A5663">
            <w:pPr>
              <w:pStyle w:val="TAL"/>
              <w:rPr>
                <w:lang w:val="de-DE"/>
              </w:rPr>
            </w:pPr>
            <w:r w:rsidRPr="008C2B0F">
              <w:rPr>
                <w:lang w:val="de-DE"/>
              </w:rPr>
              <w:t>Unsigned32</w:t>
            </w:r>
          </w:p>
        </w:tc>
        <w:tc>
          <w:tcPr>
            <w:tcW w:w="639" w:type="dxa"/>
          </w:tcPr>
          <w:p w14:paraId="1F24B49B" w14:textId="77777777" w:rsidR="00E87ACA" w:rsidRPr="008C2B0F" w:rsidRDefault="00E87ACA" w:rsidP="005A5663">
            <w:pPr>
              <w:pStyle w:val="TAL"/>
              <w:rPr>
                <w:lang w:val="de-DE"/>
              </w:rPr>
            </w:pPr>
            <w:r w:rsidRPr="008C2B0F">
              <w:rPr>
                <w:lang w:val="de-DE"/>
              </w:rPr>
              <w:t>M,V</w:t>
            </w:r>
          </w:p>
        </w:tc>
        <w:tc>
          <w:tcPr>
            <w:tcW w:w="545" w:type="dxa"/>
          </w:tcPr>
          <w:p w14:paraId="5E3154A1" w14:textId="77777777" w:rsidR="00E87ACA" w:rsidRPr="008C2B0F" w:rsidRDefault="00E87ACA" w:rsidP="005A5663">
            <w:pPr>
              <w:pStyle w:val="TAL"/>
            </w:pPr>
          </w:p>
        </w:tc>
        <w:tc>
          <w:tcPr>
            <w:tcW w:w="1032" w:type="dxa"/>
          </w:tcPr>
          <w:p w14:paraId="258898C7" w14:textId="77777777" w:rsidR="00E87ACA" w:rsidRPr="008C2B0F" w:rsidRDefault="00E87ACA" w:rsidP="005A5663">
            <w:pPr>
              <w:pStyle w:val="TAL"/>
            </w:pPr>
          </w:p>
        </w:tc>
        <w:tc>
          <w:tcPr>
            <w:tcW w:w="774" w:type="dxa"/>
          </w:tcPr>
          <w:p w14:paraId="0459E08A" w14:textId="77777777" w:rsidR="00E87ACA" w:rsidRPr="008C2B0F" w:rsidRDefault="00E87ACA" w:rsidP="005A5663">
            <w:pPr>
              <w:pStyle w:val="TAL"/>
            </w:pPr>
          </w:p>
        </w:tc>
        <w:tc>
          <w:tcPr>
            <w:tcW w:w="844" w:type="dxa"/>
          </w:tcPr>
          <w:p w14:paraId="0707C43C" w14:textId="77777777" w:rsidR="00E87ACA" w:rsidRPr="008C2B0F" w:rsidRDefault="00E87ACA" w:rsidP="005A5663">
            <w:pPr>
              <w:pStyle w:val="TAL"/>
            </w:pPr>
            <w:r w:rsidRPr="008C2B0F">
              <w:t>No</w:t>
            </w:r>
          </w:p>
        </w:tc>
      </w:tr>
      <w:tr w:rsidR="00E87ACA" w:rsidRPr="008C2B0F" w14:paraId="13A460E0" w14:textId="77777777" w:rsidTr="005A5663">
        <w:trPr>
          <w:cantSplit/>
          <w:tblHeader/>
          <w:jc w:val="center"/>
        </w:trPr>
        <w:tc>
          <w:tcPr>
            <w:tcW w:w="2501" w:type="dxa"/>
          </w:tcPr>
          <w:p w14:paraId="27E03689" w14:textId="77777777" w:rsidR="00E87ACA" w:rsidRPr="008C2B0F" w:rsidRDefault="00E87ACA" w:rsidP="005A5663">
            <w:pPr>
              <w:pStyle w:val="TAL"/>
              <w:rPr>
                <w:lang w:val="de-DE"/>
              </w:rPr>
            </w:pPr>
            <w:r w:rsidRPr="008C2B0F">
              <w:rPr>
                <w:lang w:val="de-DE"/>
              </w:rPr>
              <w:t>UE-Reachability-Configuration</w:t>
            </w:r>
          </w:p>
        </w:tc>
        <w:tc>
          <w:tcPr>
            <w:tcW w:w="851" w:type="dxa"/>
          </w:tcPr>
          <w:p w14:paraId="5F98DABE" w14:textId="77777777" w:rsidR="00E87ACA" w:rsidRPr="008C2B0F" w:rsidRDefault="00E87ACA" w:rsidP="005A5663">
            <w:pPr>
              <w:pStyle w:val="TAL"/>
              <w:rPr>
                <w:lang w:val="de-DE"/>
              </w:rPr>
            </w:pPr>
            <w:r w:rsidRPr="008C2B0F">
              <w:rPr>
                <w:lang w:val="de-DE"/>
              </w:rPr>
              <w:t>3129</w:t>
            </w:r>
          </w:p>
        </w:tc>
        <w:tc>
          <w:tcPr>
            <w:tcW w:w="1071" w:type="dxa"/>
          </w:tcPr>
          <w:p w14:paraId="060C94FA" w14:textId="77777777" w:rsidR="00E87ACA" w:rsidRPr="008C2B0F" w:rsidRDefault="00E87ACA" w:rsidP="005A5663">
            <w:pPr>
              <w:pStyle w:val="TAL"/>
              <w:rPr>
                <w:lang w:val="en-US"/>
              </w:rPr>
            </w:pPr>
            <w:r w:rsidRPr="008C2B0F">
              <w:rPr>
                <w:lang w:val="en-US"/>
              </w:rPr>
              <w:t>8.4.9</w:t>
            </w:r>
          </w:p>
        </w:tc>
        <w:tc>
          <w:tcPr>
            <w:tcW w:w="1440" w:type="dxa"/>
          </w:tcPr>
          <w:p w14:paraId="2BBBE827" w14:textId="77777777" w:rsidR="00E87ACA" w:rsidRPr="008C2B0F" w:rsidRDefault="00E87ACA" w:rsidP="005A5663">
            <w:pPr>
              <w:pStyle w:val="TAL"/>
              <w:rPr>
                <w:lang w:val="de-DE"/>
              </w:rPr>
            </w:pPr>
            <w:r w:rsidRPr="008C2B0F">
              <w:rPr>
                <w:lang w:val="de-DE"/>
              </w:rPr>
              <w:t>Grouped</w:t>
            </w:r>
          </w:p>
        </w:tc>
        <w:tc>
          <w:tcPr>
            <w:tcW w:w="639" w:type="dxa"/>
          </w:tcPr>
          <w:p w14:paraId="62C5F5E2" w14:textId="77777777" w:rsidR="00E87ACA" w:rsidRPr="008C2B0F" w:rsidRDefault="00E87ACA" w:rsidP="005A5663">
            <w:pPr>
              <w:pStyle w:val="TAL"/>
              <w:rPr>
                <w:lang w:val="de-DE"/>
              </w:rPr>
            </w:pPr>
            <w:r w:rsidRPr="008C2B0F">
              <w:rPr>
                <w:lang w:val="de-DE"/>
              </w:rPr>
              <w:t>M,V</w:t>
            </w:r>
          </w:p>
        </w:tc>
        <w:tc>
          <w:tcPr>
            <w:tcW w:w="545" w:type="dxa"/>
          </w:tcPr>
          <w:p w14:paraId="5F76D782" w14:textId="77777777" w:rsidR="00E87ACA" w:rsidRPr="008C2B0F" w:rsidRDefault="00E87ACA" w:rsidP="005A5663">
            <w:pPr>
              <w:pStyle w:val="TAL"/>
            </w:pPr>
          </w:p>
        </w:tc>
        <w:tc>
          <w:tcPr>
            <w:tcW w:w="1032" w:type="dxa"/>
          </w:tcPr>
          <w:p w14:paraId="6D369275" w14:textId="77777777" w:rsidR="00E87ACA" w:rsidRPr="008C2B0F" w:rsidRDefault="00E87ACA" w:rsidP="005A5663">
            <w:pPr>
              <w:pStyle w:val="TAL"/>
            </w:pPr>
          </w:p>
        </w:tc>
        <w:tc>
          <w:tcPr>
            <w:tcW w:w="774" w:type="dxa"/>
          </w:tcPr>
          <w:p w14:paraId="619D727C" w14:textId="77777777" w:rsidR="00E87ACA" w:rsidRPr="008C2B0F" w:rsidRDefault="00E87ACA" w:rsidP="005A5663">
            <w:pPr>
              <w:pStyle w:val="TAL"/>
            </w:pPr>
          </w:p>
        </w:tc>
        <w:tc>
          <w:tcPr>
            <w:tcW w:w="844" w:type="dxa"/>
          </w:tcPr>
          <w:p w14:paraId="703DF31C" w14:textId="77777777" w:rsidR="00E87ACA" w:rsidRPr="008C2B0F" w:rsidRDefault="00E87ACA" w:rsidP="005A5663">
            <w:pPr>
              <w:pStyle w:val="TAL"/>
            </w:pPr>
            <w:r w:rsidRPr="008C2B0F">
              <w:t>No</w:t>
            </w:r>
          </w:p>
        </w:tc>
      </w:tr>
      <w:tr w:rsidR="00E87ACA" w:rsidRPr="008C2B0F" w14:paraId="28B88234" w14:textId="77777777" w:rsidTr="005A5663">
        <w:trPr>
          <w:cantSplit/>
          <w:tblHeader/>
          <w:jc w:val="center"/>
        </w:trPr>
        <w:tc>
          <w:tcPr>
            <w:tcW w:w="2501" w:type="dxa"/>
          </w:tcPr>
          <w:p w14:paraId="242533D7" w14:textId="77777777" w:rsidR="00E87ACA" w:rsidRPr="008C2B0F" w:rsidRDefault="00E87ACA" w:rsidP="005A5663">
            <w:pPr>
              <w:pStyle w:val="TAL"/>
              <w:rPr>
                <w:lang w:val="de-DE"/>
              </w:rPr>
            </w:pPr>
            <w:r w:rsidRPr="008C2B0F">
              <w:rPr>
                <w:lang w:val="de-DE"/>
              </w:rPr>
              <w:t>Monitoring-Duration</w:t>
            </w:r>
          </w:p>
        </w:tc>
        <w:tc>
          <w:tcPr>
            <w:tcW w:w="851" w:type="dxa"/>
          </w:tcPr>
          <w:p w14:paraId="42427701" w14:textId="77777777" w:rsidR="00E87ACA" w:rsidRPr="008C2B0F" w:rsidRDefault="00E87ACA" w:rsidP="005A5663">
            <w:pPr>
              <w:pStyle w:val="TAL"/>
              <w:rPr>
                <w:lang w:val="de-DE"/>
              </w:rPr>
            </w:pPr>
            <w:r w:rsidRPr="008C2B0F">
              <w:rPr>
                <w:lang w:val="de-DE"/>
              </w:rPr>
              <w:t>3130</w:t>
            </w:r>
          </w:p>
        </w:tc>
        <w:tc>
          <w:tcPr>
            <w:tcW w:w="1071" w:type="dxa"/>
          </w:tcPr>
          <w:p w14:paraId="0ADC282D" w14:textId="77777777" w:rsidR="00E87ACA" w:rsidRPr="008C2B0F" w:rsidRDefault="00E87ACA" w:rsidP="005A5663">
            <w:pPr>
              <w:pStyle w:val="TAL"/>
              <w:rPr>
                <w:lang w:val="en-US"/>
              </w:rPr>
            </w:pPr>
            <w:r w:rsidRPr="008C2B0F">
              <w:rPr>
                <w:lang w:val="en-US"/>
              </w:rPr>
              <w:t>8.4.10</w:t>
            </w:r>
          </w:p>
        </w:tc>
        <w:tc>
          <w:tcPr>
            <w:tcW w:w="1440" w:type="dxa"/>
          </w:tcPr>
          <w:p w14:paraId="3AFDEC69" w14:textId="77777777" w:rsidR="00E87ACA" w:rsidRPr="008C2B0F" w:rsidRDefault="00E87ACA" w:rsidP="005A5663">
            <w:pPr>
              <w:pStyle w:val="TAL"/>
              <w:rPr>
                <w:lang w:val="en-US"/>
              </w:rPr>
            </w:pPr>
            <w:r w:rsidRPr="008C2B0F">
              <w:rPr>
                <w:lang w:val="en-US"/>
              </w:rPr>
              <w:t>Time</w:t>
            </w:r>
          </w:p>
        </w:tc>
        <w:tc>
          <w:tcPr>
            <w:tcW w:w="639" w:type="dxa"/>
          </w:tcPr>
          <w:p w14:paraId="3A635C7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0DF701E" w14:textId="77777777" w:rsidR="00E87ACA" w:rsidRPr="008C2B0F" w:rsidRDefault="00E87ACA" w:rsidP="005A5663">
            <w:pPr>
              <w:pStyle w:val="TAL"/>
              <w:rPr>
                <w:lang w:val="en-US"/>
              </w:rPr>
            </w:pPr>
          </w:p>
        </w:tc>
        <w:tc>
          <w:tcPr>
            <w:tcW w:w="1032" w:type="dxa"/>
          </w:tcPr>
          <w:p w14:paraId="66DCE06D" w14:textId="77777777" w:rsidR="00E87ACA" w:rsidRPr="008C2B0F" w:rsidRDefault="00E87ACA" w:rsidP="005A5663">
            <w:pPr>
              <w:pStyle w:val="TAL"/>
              <w:rPr>
                <w:lang w:val="en-US"/>
              </w:rPr>
            </w:pPr>
          </w:p>
        </w:tc>
        <w:tc>
          <w:tcPr>
            <w:tcW w:w="774" w:type="dxa"/>
          </w:tcPr>
          <w:p w14:paraId="429A91E9" w14:textId="77777777" w:rsidR="00E87ACA" w:rsidRPr="008C2B0F" w:rsidRDefault="00E87ACA" w:rsidP="005A5663">
            <w:pPr>
              <w:pStyle w:val="TAL"/>
              <w:rPr>
                <w:lang w:val="en-US"/>
              </w:rPr>
            </w:pPr>
          </w:p>
        </w:tc>
        <w:tc>
          <w:tcPr>
            <w:tcW w:w="844" w:type="dxa"/>
          </w:tcPr>
          <w:p w14:paraId="3EDC6918" w14:textId="77777777" w:rsidR="00E87ACA" w:rsidRPr="008C2B0F" w:rsidRDefault="00E87ACA" w:rsidP="005A5663">
            <w:pPr>
              <w:pStyle w:val="TAL"/>
              <w:rPr>
                <w:lang w:val="en-US"/>
              </w:rPr>
            </w:pPr>
            <w:r w:rsidRPr="008C2B0F">
              <w:rPr>
                <w:lang w:val="en-US"/>
              </w:rPr>
              <w:t>No</w:t>
            </w:r>
          </w:p>
        </w:tc>
      </w:tr>
      <w:tr w:rsidR="00E87ACA" w:rsidRPr="008C2B0F" w14:paraId="59F41ABD" w14:textId="77777777" w:rsidTr="005A5663">
        <w:trPr>
          <w:cantSplit/>
          <w:tblHeader/>
          <w:jc w:val="center"/>
        </w:trPr>
        <w:tc>
          <w:tcPr>
            <w:tcW w:w="2501" w:type="dxa"/>
          </w:tcPr>
          <w:p w14:paraId="4967DF7B" w14:textId="77777777" w:rsidR="00E87ACA" w:rsidRPr="008C2B0F" w:rsidRDefault="00E87ACA" w:rsidP="005A5663">
            <w:pPr>
              <w:pStyle w:val="TAL"/>
              <w:rPr>
                <w:lang w:val="en-US"/>
              </w:rPr>
            </w:pPr>
            <w:r w:rsidRPr="008C2B0F">
              <w:rPr>
                <w:lang w:val="en-US"/>
              </w:rPr>
              <w:t>Maximum-Detection-Time</w:t>
            </w:r>
          </w:p>
        </w:tc>
        <w:tc>
          <w:tcPr>
            <w:tcW w:w="851" w:type="dxa"/>
          </w:tcPr>
          <w:p w14:paraId="30F53C50" w14:textId="77777777" w:rsidR="00E87ACA" w:rsidRPr="008C2B0F" w:rsidRDefault="00E87ACA" w:rsidP="005A5663">
            <w:pPr>
              <w:pStyle w:val="TAL"/>
              <w:rPr>
                <w:lang w:val="en-US"/>
              </w:rPr>
            </w:pPr>
            <w:r w:rsidRPr="008C2B0F">
              <w:rPr>
                <w:lang w:val="en-US"/>
              </w:rPr>
              <w:t>3131</w:t>
            </w:r>
          </w:p>
        </w:tc>
        <w:tc>
          <w:tcPr>
            <w:tcW w:w="1071" w:type="dxa"/>
          </w:tcPr>
          <w:p w14:paraId="4B179F9B" w14:textId="77777777" w:rsidR="00E87ACA" w:rsidRPr="008C2B0F" w:rsidRDefault="00E87ACA" w:rsidP="005A5663">
            <w:pPr>
              <w:pStyle w:val="TAL"/>
              <w:rPr>
                <w:lang w:val="en-US"/>
              </w:rPr>
            </w:pPr>
            <w:r w:rsidRPr="008C2B0F">
              <w:rPr>
                <w:lang w:val="en-US"/>
              </w:rPr>
              <w:t>8.4.11</w:t>
            </w:r>
          </w:p>
        </w:tc>
        <w:tc>
          <w:tcPr>
            <w:tcW w:w="1440" w:type="dxa"/>
          </w:tcPr>
          <w:p w14:paraId="6452CF47" w14:textId="77777777" w:rsidR="00E87ACA" w:rsidRPr="008C2B0F" w:rsidRDefault="00E87ACA" w:rsidP="005A5663">
            <w:pPr>
              <w:pStyle w:val="TAL"/>
              <w:rPr>
                <w:lang w:val="en-US"/>
              </w:rPr>
            </w:pPr>
            <w:r w:rsidRPr="008C2B0F">
              <w:rPr>
                <w:lang w:val="en-US"/>
              </w:rPr>
              <w:t>Unsigned32</w:t>
            </w:r>
          </w:p>
        </w:tc>
        <w:tc>
          <w:tcPr>
            <w:tcW w:w="639" w:type="dxa"/>
          </w:tcPr>
          <w:p w14:paraId="57E6CC0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C2F1931" w14:textId="77777777" w:rsidR="00E87ACA" w:rsidRPr="008C2B0F" w:rsidRDefault="00E87ACA" w:rsidP="005A5663">
            <w:pPr>
              <w:pStyle w:val="TAL"/>
              <w:rPr>
                <w:lang w:val="en-US"/>
              </w:rPr>
            </w:pPr>
          </w:p>
        </w:tc>
        <w:tc>
          <w:tcPr>
            <w:tcW w:w="1032" w:type="dxa"/>
          </w:tcPr>
          <w:p w14:paraId="45E63A0D" w14:textId="77777777" w:rsidR="00E87ACA" w:rsidRPr="008C2B0F" w:rsidRDefault="00E87ACA" w:rsidP="005A5663">
            <w:pPr>
              <w:pStyle w:val="TAL"/>
              <w:rPr>
                <w:lang w:val="en-US"/>
              </w:rPr>
            </w:pPr>
          </w:p>
        </w:tc>
        <w:tc>
          <w:tcPr>
            <w:tcW w:w="774" w:type="dxa"/>
          </w:tcPr>
          <w:p w14:paraId="2C4DE8FA" w14:textId="77777777" w:rsidR="00E87ACA" w:rsidRPr="008C2B0F" w:rsidRDefault="00E87ACA" w:rsidP="005A5663">
            <w:pPr>
              <w:pStyle w:val="TAL"/>
              <w:rPr>
                <w:lang w:val="en-US"/>
              </w:rPr>
            </w:pPr>
          </w:p>
        </w:tc>
        <w:tc>
          <w:tcPr>
            <w:tcW w:w="844" w:type="dxa"/>
          </w:tcPr>
          <w:p w14:paraId="43EF9A02" w14:textId="77777777" w:rsidR="00E87ACA" w:rsidRPr="008C2B0F" w:rsidRDefault="00E87ACA" w:rsidP="005A5663">
            <w:pPr>
              <w:pStyle w:val="TAL"/>
              <w:rPr>
                <w:lang w:val="en-US"/>
              </w:rPr>
            </w:pPr>
            <w:r w:rsidRPr="008C2B0F">
              <w:rPr>
                <w:lang w:val="en-US"/>
              </w:rPr>
              <w:t>No</w:t>
            </w:r>
          </w:p>
        </w:tc>
      </w:tr>
      <w:tr w:rsidR="00E87ACA" w:rsidRPr="008C2B0F" w14:paraId="299CEDDC" w14:textId="77777777" w:rsidTr="005A5663">
        <w:trPr>
          <w:cantSplit/>
          <w:tblHeader/>
          <w:jc w:val="center"/>
        </w:trPr>
        <w:tc>
          <w:tcPr>
            <w:tcW w:w="2501" w:type="dxa"/>
          </w:tcPr>
          <w:p w14:paraId="04B2A09A" w14:textId="77777777" w:rsidR="00E87ACA" w:rsidRPr="008C2B0F" w:rsidRDefault="00E87ACA" w:rsidP="005A5663">
            <w:pPr>
              <w:pStyle w:val="TAL"/>
              <w:rPr>
                <w:lang w:val="en-US"/>
              </w:rPr>
            </w:pPr>
            <w:r w:rsidRPr="008C2B0F">
              <w:rPr>
                <w:lang w:val="en-US"/>
              </w:rPr>
              <w:t>Reachability-Type</w:t>
            </w:r>
          </w:p>
        </w:tc>
        <w:tc>
          <w:tcPr>
            <w:tcW w:w="851" w:type="dxa"/>
          </w:tcPr>
          <w:p w14:paraId="53C7E28D" w14:textId="77777777" w:rsidR="00E87ACA" w:rsidRPr="008C2B0F" w:rsidRDefault="00E87ACA" w:rsidP="005A5663">
            <w:pPr>
              <w:pStyle w:val="TAL"/>
              <w:rPr>
                <w:lang w:val="en-US"/>
              </w:rPr>
            </w:pPr>
            <w:r w:rsidRPr="008C2B0F">
              <w:rPr>
                <w:lang w:val="en-US"/>
              </w:rPr>
              <w:t>3132</w:t>
            </w:r>
          </w:p>
        </w:tc>
        <w:tc>
          <w:tcPr>
            <w:tcW w:w="1071" w:type="dxa"/>
          </w:tcPr>
          <w:p w14:paraId="364B1450" w14:textId="77777777" w:rsidR="00E87ACA" w:rsidRPr="008C2B0F" w:rsidRDefault="00E87ACA" w:rsidP="005A5663">
            <w:pPr>
              <w:pStyle w:val="TAL"/>
              <w:rPr>
                <w:lang w:val="en-US"/>
              </w:rPr>
            </w:pPr>
            <w:r w:rsidRPr="008C2B0F">
              <w:rPr>
                <w:lang w:val="en-US"/>
              </w:rPr>
              <w:t>8.4.12</w:t>
            </w:r>
          </w:p>
        </w:tc>
        <w:tc>
          <w:tcPr>
            <w:tcW w:w="1440" w:type="dxa"/>
          </w:tcPr>
          <w:p w14:paraId="795719C6" w14:textId="77777777" w:rsidR="00E87ACA" w:rsidRPr="008C2B0F" w:rsidRDefault="00E87ACA" w:rsidP="005A5663">
            <w:pPr>
              <w:pStyle w:val="TAL"/>
              <w:rPr>
                <w:lang w:val="en-US"/>
              </w:rPr>
            </w:pPr>
            <w:r w:rsidRPr="008C2B0F">
              <w:rPr>
                <w:lang w:val="en-US"/>
              </w:rPr>
              <w:t>Unsigned32</w:t>
            </w:r>
          </w:p>
        </w:tc>
        <w:tc>
          <w:tcPr>
            <w:tcW w:w="639" w:type="dxa"/>
          </w:tcPr>
          <w:p w14:paraId="1D84C38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094E02F7" w14:textId="77777777" w:rsidR="00E87ACA" w:rsidRPr="008C2B0F" w:rsidRDefault="00E87ACA" w:rsidP="005A5663">
            <w:pPr>
              <w:pStyle w:val="TAL"/>
              <w:rPr>
                <w:lang w:val="en-US"/>
              </w:rPr>
            </w:pPr>
          </w:p>
        </w:tc>
        <w:tc>
          <w:tcPr>
            <w:tcW w:w="1032" w:type="dxa"/>
          </w:tcPr>
          <w:p w14:paraId="10D466F2" w14:textId="77777777" w:rsidR="00E87ACA" w:rsidRPr="008C2B0F" w:rsidRDefault="00E87ACA" w:rsidP="005A5663">
            <w:pPr>
              <w:pStyle w:val="TAL"/>
              <w:rPr>
                <w:lang w:val="en-US"/>
              </w:rPr>
            </w:pPr>
          </w:p>
        </w:tc>
        <w:tc>
          <w:tcPr>
            <w:tcW w:w="774" w:type="dxa"/>
          </w:tcPr>
          <w:p w14:paraId="3F7E01A5" w14:textId="77777777" w:rsidR="00E87ACA" w:rsidRPr="008C2B0F" w:rsidRDefault="00E87ACA" w:rsidP="005A5663">
            <w:pPr>
              <w:pStyle w:val="TAL"/>
              <w:rPr>
                <w:lang w:val="en-US"/>
              </w:rPr>
            </w:pPr>
          </w:p>
        </w:tc>
        <w:tc>
          <w:tcPr>
            <w:tcW w:w="844" w:type="dxa"/>
          </w:tcPr>
          <w:p w14:paraId="6011E577" w14:textId="77777777" w:rsidR="00E87ACA" w:rsidRPr="008C2B0F" w:rsidRDefault="00E87ACA" w:rsidP="005A5663">
            <w:pPr>
              <w:pStyle w:val="TAL"/>
              <w:rPr>
                <w:lang w:val="en-US"/>
              </w:rPr>
            </w:pPr>
            <w:r w:rsidRPr="008C2B0F">
              <w:rPr>
                <w:lang w:val="en-US"/>
              </w:rPr>
              <w:t>No</w:t>
            </w:r>
          </w:p>
        </w:tc>
      </w:tr>
      <w:tr w:rsidR="00E87ACA" w:rsidRPr="008C2B0F" w14:paraId="6F90918D" w14:textId="77777777" w:rsidTr="005A5663">
        <w:trPr>
          <w:cantSplit/>
          <w:tblHeader/>
          <w:jc w:val="center"/>
        </w:trPr>
        <w:tc>
          <w:tcPr>
            <w:tcW w:w="2501" w:type="dxa"/>
          </w:tcPr>
          <w:p w14:paraId="045DCC6B" w14:textId="77777777" w:rsidR="00E87ACA" w:rsidRPr="008C2B0F" w:rsidRDefault="00E87ACA" w:rsidP="005A5663">
            <w:pPr>
              <w:pStyle w:val="TAL"/>
              <w:rPr>
                <w:lang w:val="en-US"/>
              </w:rPr>
            </w:pPr>
            <w:r w:rsidRPr="008C2B0F">
              <w:rPr>
                <w:lang w:val="en-US"/>
              </w:rPr>
              <w:t>Maximum Latency</w:t>
            </w:r>
          </w:p>
        </w:tc>
        <w:tc>
          <w:tcPr>
            <w:tcW w:w="851" w:type="dxa"/>
          </w:tcPr>
          <w:p w14:paraId="1D77E0E4" w14:textId="77777777" w:rsidR="00E87ACA" w:rsidRPr="008C2B0F" w:rsidRDefault="00E87ACA" w:rsidP="005A5663">
            <w:pPr>
              <w:pStyle w:val="TAL"/>
              <w:rPr>
                <w:lang w:val="en-US"/>
              </w:rPr>
            </w:pPr>
            <w:r w:rsidRPr="008C2B0F">
              <w:rPr>
                <w:lang w:val="en-US"/>
              </w:rPr>
              <w:t>3133</w:t>
            </w:r>
          </w:p>
        </w:tc>
        <w:tc>
          <w:tcPr>
            <w:tcW w:w="1071" w:type="dxa"/>
          </w:tcPr>
          <w:p w14:paraId="1AFB5143" w14:textId="77777777" w:rsidR="00E87ACA" w:rsidRPr="008C2B0F" w:rsidRDefault="00E87ACA" w:rsidP="005A5663">
            <w:pPr>
              <w:pStyle w:val="TAL"/>
              <w:rPr>
                <w:lang w:val="en-US"/>
              </w:rPr>
            </w:pPr>
            <w:r w:rsidRPr="008C2B0F">
              <w:rPr>
                <w:lang w:val="en-US"/>
              </w:rPr>
              <w:t>8.4.13</w:t>
            </w:r>
          </w:p>
        </w:tc>
        <w:tc>
          <w:tcPr>
            <w:tcW w:w="1440" w:type="dxa"/>
          </w:tcPr>
          <w:p w14:paraId="3669474A" w14:textId="77777777" w:rsidR="00E87ACA" w:rsidRPr="008C2B0F" w:rsidRDefault="00E87ACA" w:rsidP="005A5663">
            <w:pPr>
              <w:pStyle w:val="TAL"/>
              <w:rPr>
                <w:lang w:val="en-US"/>
              </w:rPr>
            </w:pPr>
            <w:r w:rsidRPr="008C2B0F">
              <w:rPr>
                <w:lang w:val="en-US"/>
              </w:rPr>
              <w:t>Unsigned32</w:t>
            </w:r>
          </w:p>
        </w:tc>
        <w:tc>
          <w:tcPr>
            <w:tcW w:w="639" w:type="dxa"/>
          </w:tcPr>
          <w:p w14:paraId="7FE0B473"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A77A66C" w14:textId="77777777" w:rsidR="00E87ACA" w:rsidRPr="008C2B0F" w:rsidRDefault="00E87ACA" w:rsidP="005A5663">
            <w:pPr>
              <w:pStyle w:val="TAL"/>
              <w:rPr>
                <w:lang w:val="en-US"/>
              </w:rPr>
            </w:pPr>
          </w:p>
        </w:tc>
        <w:tc>
          <w:tcPr>
            <w:tcW w:w="1032" w:type="dxa"/>
          </w:tcPr>
          <w:p w14:paraId="0B3866D0" w14:textId="77777777" w:rsidR="00E87ACA" w:rsidRPr="008C2B0F" w:rsidRDefault="00E87ACA" w:rsidP="005A5663">
            <w:pPr>
              <w:pStyle w:val="TAL"/>
              <w:rPr>
                <w:lang w:val="en-US"/>
              </w:rPr>
            </w:pPr>
          </w:p>
        </w:tc>
        <w:tc>
          <w:tcPr>
            <w:tcW w:w="774" w:type="dxa"/>
          </w:tcPr>
          <w:p w14:paraId="0DCCEA6B" w14:textId="77777777" w:rsidR="00E87ACA" w:rsidRPr="008C2B0F" w:rsidRDefault="00E87ACA" w:rsidP="005A5663">
            <w:pPr>
              <w:pStyle w:val="TAL"/>
              <w:rPr>
                <w:lang w:val="en-US"/>
              </w:rPr>
            </w:pPr>
          </w:p>
        </w:tc>
        <w:tc>
          <w:tcPr>
            <w:tcW w:w="844" w:type="dxa"/>
          </w:tcPr>
          <w:p w14:paraId="0949CED6" w14:textId="77777777" w:rsidR="00E87ACA" w:rsidRPr="008C2B0F" w:rsidRDefault="00E87ACA" w:rsidP="005A5663">
            <w:pPr>
              <w:pStyle w:val="TAL"/>
              <w:rPr>
                <w:lang w:val="en-US"/>
              </w:rPr>
            </w:pPr>
            <w:r w:rsidRPr="008C2B0F">
              <w:rPr>
                <w:lang w:val="en-US"/>
              </w:rPr>
              <w:t>No</w:t>
            </w:r>
          </w:p>
        </w:tc>
      </w:tr>
      <w:tr w:rsidR="00E87ACA" w:rsidRPr="008C2B0F" w14:paraId="6B0628CF" w14:textId="77777777" w:rsidTr="005A5663">
        <w:trPr>
          <w:cantSplit/>
          <w:tblHeader/>
          <w:jc w:val="center"/>
        </w:trPr>
        <w:tc>
          <w:tcPr>
            <w:tcW w:w="2501" w:type="dxa"/>
          </w:tcPr>
          <w:p w14:paraId="182CB5B4" w14:textId="77777777" w:rsidR="00E87ACA" w:rsidRPr="008C2B0F" w:rsidRDefault="00E87ACA" w:rsidP="005A5663">
            <w:pPr>
              <w:pStyle w:val="TAL"/>
              <w:rPr>
                <w:lang w:val="en-US"/>
              </w:rPr>
            </w:pPr>
            <w:r w:rsidRPr="008C2B0F">
              <w:rPr>
                <w:lang w:val="en-US"/>
              </w:rPr>
              <w:t>Maximum Response Time</w:t>
            </w:r>
          </w:p>
        </w:tc>
        <w:tc>
          <w:tcPr>
            <w:tcW w:w="851" w:type="dxa"/>
          </w:tcPr>
          <w:p w14:paraId="06436807" w14:textId="77777777" w:rsidR="00E87ACA" w:rsidRPr="008C2B0F" w:rsidRDefault="00E87ACA" w:rsidP="005A5663">
            <w:pPr>
              <w:pStyle w:val="TAL"/>
              <w:rPr>
                <w:lang w:val="en-US"/>
              </w:rPr>
            </w:pPr>
            <w:r w:rsidRPr="008C2B0F">
              <w:rPr>
                <w:lang w:val="en-US"/>
              </w:rPr>
              <w:t>3134</w:t>
            </w:r>
          </w:p>
        </w:tc>
        <w:tc>
          <w:tcPr>
            <w:tcW w:w="1071" w:type="dxa"/>
          </w:tcPr>
          <w:p w14:paraId="62FA7968" w14:textId="77777777" w:rsidR="00E87ACA" w:rsidRPr="008C2B0F" w:rsidRDefault="00E87ACA" w:rsidP="005A5663">
            <w:pPr>
              <w:pStyle w:val="TAL"/>
              <w:rPr>
                <w:lang w:val="en-US"/>
              </w:rPr>
            </w:pPr>
            <w:r w:rsidRPr="008C2B0F">
              <w:rPr>
                <w:lang w:val="en-US"/>
              </w:rPr>
              <w:t>8.4.14</w:t>
            </w:r>
          </w:p>
        </w:tc>
        <w:tc>
          <w:tcPr>
            <w:tcW w:w="1440" w:type="dxa"/>
          </w:tcPr>
          <w:p w14:paraId="3E1072B5" w14:textId="77777777" w:rsidR="00E87ACA" w:rsidRPr="008C2B0F" w:rsidRDefault="00E87ACA" w:rsidP="005A5663">
            <w:pPr>
              <w:pStyle w:val="TAL"/>
              <w:rPr>
                <w:lang w:val="en-US"/>
              </w:rPr>
            </w:pPr>
            <w:r w:rsidRPr="008C2B0F">
              <w:rPr>
                <w:lang w:val="en-US"/>
              </w:rPr>
              <w:t>Unsigned32</w:t>
            </w:r>
          </w:p>
        </w:tc>
        <w:tc>
          <w:tcPr>
            <w:tcW w:w="639" w:type="dxa"/>
          </w:tcPr>
          <w:p w14:paraId="180D612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453B428" w14:textId="77777777" w:rsidR="00E87ACA" w:rsidRPr="008C2B0F" w:rsidRDefault="00E87ACA" w:rsidP="005A5663">
            <w:pPr>
              <w:pStyle w:val="TAL"/>
              <w:rPr>
                <w:lang w:val="en-US"/>
              </w:rPr>
            </w:pPr>
          </w:p>
        </w:tc>
        <w:tc>
          <w:tcPr>
            <w:tcW w:w="1032" w:type="dxa"/>
          </w:tcPr>
          <w:p w14:paraId="2A3350D4" w14:textId="77777777" w:rsidR="00E87ACA" w:rsidRPr="008C2B0F" w:rsidRDefault="00E87ACA" w:rsidP="005A5663">
            <w:pPr>
              <w:pStyle w:val="TAL"/>
              <w:rPr>
                <w:lang w:val="en-US"/>
              </w:rPr>
            </w:pPr>
          </w:p>
        </w:tc>
        <w:tc>
          <w:tcPr>
            <w:tcW w:w="774" w:type="dxa"/>
          </w:tcPr>
          <w:p w14:paraId="0DB096E2" w14:textId="77777777" w:rsidR="00E87ACA" w:rsidRPr="008C2B0F" w:rsidRDefault="00E87ACA" w:rsidP="005A5663">
            <w:pPr>
              <w:pStyle w:val="TAL"/>
              <w:rPr>
                <w:lang w:val="en-US"/>
              </w:rPr>
            </w:pPr>
          </w:p>
        </w:tc>
        <w:tc>
          <w:tcPr>
            <w:tcW w:w="844" w:type="dxa"/>
          </w:tcPr>
          <w:p w14:paraId="4A99029D" w14:textId="77777777" w:rsidR="00E87ACA" w:rsidRPr="008C2B0F" w:rsidRDefault="00E87ACA" w:rsidP="005A5663">
            <w:pPr>
              <w:pStyle w:val="TAL"/>
              <w:rPr>
                <w:lang w:val="en-US"/>
              </w:rPr>
            </w:pPr>
            <w:r w:rsidRPr="008C2B0F">
              <w:rPr>
                <w:lang w:val="en-US"/>
              </w:rPr>
              <w:t>No</w:t>
            </w:r>
          </w:p>
        </w:tc>
      </w:tr>
      <w:tr w:rsidR="00E87ACA" w:rsidRPr="008C2B0F" w14:paraId="141F1C2A" w14:textId="77777777" w:rsidTr="005A5663">
        <w:trPr>
          <w:cantSplit/>
          <w:tblHeader/>
          <w:jc w:val="center"/>
        </w:trPr>
        <w:tc>
          <w:tcPr>
            <w:tcW w:w="2501" w:type="dxa"/>
          </w:tcPr>
          <w:p w14:paraId="66587CFD" w14:textId="77777777" w:rsidR="00E87ACA" w:rsidRPr="008C2B0F" w:rsidRDefault="00E87ACA" w:rsidP="005A5663">
            <w:pPr>
              <w:pStyle w:val="TAL"/>
              <w:rPr>
                <w:lang w:val="en-US"/>
              </w:rPr>
            </w:pPr>
            <w:r w:rsidRPr="008C2B0F">
              <w:rPr>
                <w:lang w:val="en-US"/>
              </w:rPr>
              <w:t>Location-Information-Configuration</w:t>
            </w:r>
          </w:p>
        </w:tc>
        <w:tc>
          <w:tcPr>
            <w:tcW w:w="851" w:type="dxa"/>
          </w:tcPr>
          <w:p w14:paraId="6BBFF669" w14:textId="77777777" w:rsidR="00E87ACA" w:rsidRPr="008C2B0F" w:rsidRDefault="00E87ACA" w:rsidP="005A5663">
            <w:pPr>
              <w:pStyle w:val="TAL"/>
              <w:rPr>
                <w:lang w:val="en-US"/>
              </w:rPr>
            </w:pPr>
            <w:r w:rsidRPr="008C2B0F">
              <w:rPr>
                <w:lang w:val="en-US"/>
              </w:rPr>
              <w:t>3135</w:t>
            </w:r>
          </w:p>
        </w:tc>
        <w:tc>
          <w:tcPr>
            <w:tcW w:w="1071" w:type="dxa"/>
          </w:tcPr>
          <w:p w14:paraId="3E5D07B1" w14:textId="77777777" w:rsidR="00E87ACA" w:rsidRPr="008C2B0F" w:rsidRDefault="00E87ACA" w:rsidP="005A5663">
            <w:pPr>
              <w:pStyle w:val="TAL"/>
              <w:rPr>
                <w:lang w:val="en-US"/>
              </w:rPr>
            </w:pPr>
            <w:r w:rsidRPr="008C2B0F">
              <w:rPr>
                <w:lang w:val="en-US"/>
              </w:rPr>
              <w:t>8.4.15</w:t>
            </w:r>
          </w:p>
        </w:tc>
        <w:tc>
          <w:tcPr>
            <w:tcW w:w="1440" w:type="dxa"/>
          </w:tcPr>
          <w:p w14:paraId="11FCDA5C" w14:textId="77777777" w:rsidR="00E87ACA" w:rsidRPr="008C2B0F" w:rsidRDefault="00E87ACA" w:rsidP="005A5663">
            <w:pPr>
              <w:pStyle w:val="TAL"/>
              <w:rPr>
                <w:lang w:val="en-US"/>
              </w:rPr>
            </w:pPr>
            <w:r w:rsidRPr="008C2B0F">
              <w:rPr>
                <w:lang w:val="en-US"/>
              </w:rPr>
              <w:t>Grouped</w:t>
            </w:r>
          </w:p>
        </w:tc>
        <w:tc>
          <w:tcPr>
            <w:tcW w:w="639" w:type="dxa"/>
          </w:tcPr>
          <w:p w14:paraId="2C51B2B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54218A1" w14:textId="77777777" w:rsidR="00E87ACA" w:rsidRPr="008C2B0F" w:rsidRDefault="00E87ACA" w:rsidP="005A5663">
            <w:pPr>
              <w:pStyle w:val="TAL"/>
              <w:rPr>
                <w:lang w:val="en-US"/>
              </w:rPr>
            </w:pPr>
          </w:p>
        </w:tc>
        <w:tc>
          <w:tcPr>
            <w:tcW w:w="1032" w:type="dxa"/>
          </w:tcPr>
          <w:p w14:paraId="63B7C5E2" w14:textId="77777777" w:rsidR="00E87ACA" w:rsidRPr="008C2B0F" w:rsidRDefault="00E87ACA" w:rsidP="005A5663">
            <w:pPr>
              <w:pStyle w:val="TAL"/>
              <w:rPr>
                <w:lang w:val="en-US"/>
              </w:rPr>
            </w:pPr>
          </w:p>
        </w:tc>
        <w:tc>
          <w:tcPr>
            <w:tcW w:w="774" w:type="dxa"/>
          </w:tcPr>
          <w:p w14:paraId="1C2F5070" w14:textId="77777777" w:rsidR="00E87ACA" w:rsidRPr="008C2B0F" w:rsidRDefault="00E87ACA" w:rsidP="005A5663">
            <w:pPr>
              <w:pStyle w:val="TAL"/>
              <w:rPr>
                <w:lang w:val="en-US"/>
              </w:rPr>
            </w:pPr>
          </w:p>
        </w:tc>
        <w:tc>
          <w:tcPr>
            <w:tcW w:w="844" w:type="dxa"/>
          </w:tcPr>
          <w:p w14:paraId="5E2D8A4A" w14:textId="77777777" w:rsidR="00E87ACA" w:rsidRPr="008C2B0F" w:rsidRDefault="00E87ACA" w:rsidP="005A5663">
            <w:pPr>
              <w:pStyle w:val="TAL"/>
              <w:rPr>
                <w:lang w:val="en-US"/>
              </w:rPr>
            </w:pPr>
            <w:r w:rsidRPr="008C2B0F">
              <w:rPr>
                <w:lang w:val="en-US"/>
              </w:rPr>
              <w:t>No</w:t>
            </w:r>
          </w:p>
        </w:tc>
      </w:tr>
      <w:tr w:rsidR="00E87ACA" w:rsidRPr="008C2B0F" w14:paraId="3A6EE2CD" w14:textId="77777777" w:rsidTr="005A5663">
        <w:trPr>
          <w:cantSplit/>
          <w:tblHeader/>
          <w:jc w:val="center"/>
        </w:trPr>
        <w:tc>
          <w:tcPr>
            <w:tcW w:w="2501" w:type="dxa"/>
          </w:tcPr>
          <w:p w14:paraId="08884496" w14:textId="77777777" w:rsidR="00E87ACA" w:rsidRPr="008C2B0F" w:rsidRDefault="00E87ACA" w:rsidP="005A5663">
            <w:pPr>
              <w:pStyle w:val="TAL"/>
              <w:rPr>
                <w:lang w:val="en-US"/>
              </w:rPr>
            </w:pPr>
            <w:r w:rsidRPr="008C2B0F">
              <w:rPr>
                <w:lang w:val="en-US"/>
              </w:rPr>
              <w:t>MONTE-Location-Type</w:t>
            </w:r>
          </w:p>
        </w:tc>
        <w:tc>
          <w:tcPr>
            <w:tcW w:w="851" w:type="dxa"/>
          </w:tcPr>
          <w:p w14:paraId="6EBBF359" w14:textId="77777777" w:rsidR="00E87ACA" w:rsidRPr="008C2B0F" w:rsidRDefault="00E87ACA" w:rsidP="005A5663">
            <w:pPr>
              <w:pStyle w:val="TAL"/>
              <w:rPr>
                <w:lang w:val="en-US"/>
              </w:rPr>
            </w:pPr>
            <w:r w:rsidRPr="008C2B0F">
              <w:rPr>
                <w:lang w:val="en-US"/>
              </w:rPr>
              <w:t>3136</w:t>
            </w:r>
          </w:p>
        </w:tc>
        <w:tc>
          <w:tcPr>
            <w:tcW w:w="1071" w:type="dxa"/>
          </w:tcPr>
          <w:p w14:paraId="3B739AC3" w14:textId="77777777" w:rsidR="00E87ACA" w:rsidRPr="008C2B0F" w:rsidRDefault="00E87ACA" w:rsidP="005A5663">
            <w:pPr>
              <w:pStyle w:val="TAL"/>
              <w:rPr>
                <w:lang w:val="en-US"/>
              </w:rPr>
            </w:pPr>
            <w:r w:rsidRPr="008C2B0F">
              <w:rPr>
                <w:lang w:val="en-US"/>
              </w:rPr>
              <w:t>8.4.16</w:t>
            </w:r>
          </w:p>
        </w:tc>
        <w:tc>
          <w:tcPr>
            <w:tcW w:w="1440" w:type="dxa"/>
          </w:tcPr>
          <w:p w14:paraId="5D050760" w14:textId="77777777" w:rsidR="00E87ACA" w:rsidRPr="008C2B0F" w:rsidRDefault="00E87ACA" w:rsidP="005A5663">
            <w:pPr>
              <w:pStyle w:val="TAL"/>
              <w:rPr>
                <w:lang w:val="en-US"/>
              </w:rPr>
            </w:pPr>
            <w:r w:rsidRPr="008C2B0F">
              <w:rPr>
                <w:lang w:val="en-US"/>
              </w:rPr>
              <w:t>Unsigned32</w:t>
            </w:r>
          </w:p>
        </w:tc>
        <w:tc>
          <w:tcPr>
            <w:tcW w:w="639" w:type="dxa"/>
          </w:tcPr>
          <w:p w14:paraId="24F8D43B"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8F2938D" w14:textId="77777777" w:rsidR="00E87ACA" w:rsidRPr="008C2B0F" w:rsidRDefault="00E87ACA" w:rsidP="005A5663">
            <w:pPr>
              <w:pStyle w:val="TAL"/>
              <w:rPr>
                <w:lang w:val="en-US"/>
              </w:rPr>
            </w:pPr>
          </w:p>
        </w:tc>
        <w:tc>
          <w:tcPr>
            <w:tcW w:w="1032" w:type="dxa"/>
          </w:tcPr>
          <w:p w14:paraId="0D138A4D" w14:textId="77777777" w:rsidR="00E87ACA" w:rsidRPr="008C2B0F" w:rsidRDefault="00E87ACA" w:rsidP="005A5663">
            <w:pPr>
              <w:pStyle w:val="TAL"/>
              <w:rPr>
                <w:lang w:val="en-US"/>
              </w:rPr>
            </w:pPr>
          </w:p>
        </w:tc>
        <w:tc>
          <w:tcPr>
            <w:tcW w:w="774" w:type="dxa"/>
          </w:tcPr>
          <w:p w14:paraId="41AD6C09" w14:textId="77777777" w:rsidR="00E87ACA" w:rsidRPr="008C2B0F" w:rsidRDefault="00E87ACA" w:rsidP="005A5663">
            <w:pPr>
              <w:pStyle w:val="TAL"/>
              <w:rPr>
                <w:lang w:val="en-US"/>
              </w:rPr>
            </w:pPr>
          </w:p>
        </w:tc>
        <w:tc>
          <w:tcPr>
            <w:tcW w:w="844" w:type="dxa"/>
          </w:tcPr>
          <w:p w14:paraId="35167AB9" w14:textId="77777777" w:rsidR="00E87ACA" w:rsidRPr="008C2B0F" w:rsidRDefault="00E87ACA" w:rsidP="005A5663">
            <w:pPr>
              <w:pStyle w:val="TAL"/>
              <w:rPr>
                <w:lang w:val="en-US"/>
              </w:rPr>
            </w:pPr>
            <w:r w:rsidRPr="008C2B0F">
              <w:rPr>
                <w:lang w:val="en-US"/>
              </w:rPr>
              <w:t>No</w:t>
            </w:r>
          </w:p>
        </w:tc>
      </w:tr>
      <w:tr w:rsidR="00E87ACA" w:rsidRPr="008C2B0F" w14:paraId="12A53294" w14:textId="77777777" w:rsidTr="005A5663">
        <w:trPr>
          <w:cantSplit/>
          <w:tblHeader/>
          <w:jc w:val="center"/>
        </w:trPr>
        <w:tc>
          <w:tcPr>
            <w:tcW w:w="2501" w:type="dxa"/>
          </w:tcPr>
          <w:p w14:paraId="4AFF92E9" w14:textId="77777777" w:rsidR="00E87ACA" w:rsidRPr="008C2B0F" w:rsidRDefault="00E87ACA" w:rsidP="005A5663">
            <w:pPr>
              <w:pStyle w:val="TAL"/>
              <w:rPr>
                <w:lang w:val="en-US"/>
              </w:rPr>
            </w:pPr>
            <w:r w:rsidRPr="008C2B0F">
              <w:rPr>
                <w:lang w:val="en-US"/>
              </w:rPr>
              <w:t>Accuracy</w:t>
            </w:r>
          </w:p>
        </w:tc>
        <w:tc>
          <w:tcPr>
            <w:tcW w:w="851" w:type="dxa"/>
          </w:tcPr>
          <w:p w14:paraId="49B3D693" w14:textId="77777777" w:rsidR="00E87ACA" w:rsidRPr="008C2B0F" w:rsidRDefault="00E87ACA" w:rsidP="005A5663">
            <w:pPr>
              <w:pStyle w:val="TAL"/>
              <w:rPr>
                <w:lang w:val="en-US"/>
              </w:rPr>
            </w:pPr>
            <w:r w:rsidRPr="008C2B0F">
              <w:rPr>
                <w:lang w:val="en-US"/>
              </w:rPr>
              <w:t>3137</w:t>
            </w:r>
          </w:p>
        </w:tc>
        <w:tc>
          <w:tcPr>
            <w:tcW w:w="1071" w:type="dxa"/>
          </w:tcPr>
          <w:p w14:paraId="133BAEC1" w14:textId="77777777" w:rsidR="00E87ACA" w:rsidRPr="008C2B0F" w:rsidRDefault="00E87ACA" w:rsidP="005A5663">
            <w:pPr>
              <w:pStyle w:val="TAL"/>
              <w:rPr>
                <w:lang w:val="en-US"/>
              </w:rPr>
            </w:pPr>
            <w:r w:rsidRPr="008C2B0F">
              <w:rPr>
                <w:lang w:val="en-US"/>
              </w:rPr>
              <w:t>8.4.17</w:t>
            </w:r>
          </w:p>
        </w:tc>
        <w:tc>
          <w:tcPr>
            <w:tcW w:w="1440" w:type="dxa"/>
          </w:tcPr>
          <w:p w14:paraId="73ABE46C" w14:textId="77777777" w:rsidR="00E87ACA" w:rsidRPr="008C2B0F" w:rsidRDefault="00E87ACA" w:rsidP="005A5663">
            <w:pPr>
              <w:pStyle w:val="TAL"/>
              <w:rPr>
                <w:lang w:val="en-US"/>
              </w:rPr>
            </w:pPr>
            <w:r w:rsidRPr="008C2B0F">
              <w:rPr>
                <w:lang w:val="en-US"/>
              </w:rPr>
              <w:t>Unsigned32</w:t>
            </w:r>
          </w:p>
        </w:tc>
        <w:tc>
          <w:tcPr>
            <w:tcW w:w="639" w:type="dxa"/>
          </w:tcPr>
          <w:p w14:paraId="2466F9E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D8EA1C9" w14:textId="77777777" w:rsidR="00E87ACA" w:rsidRPr="008C2B0F" w:rsidRDefault="00E87ACA" w:rsidP="005A5663">
            <w:pPr>
              <w:pStyle w:val="TAL"/>
              <w:rPr>
                <w:lang w:val="en-US"/>
              </w:rPr>
            </w:pPr>
          </w:p>
        </w:tc>
        <w:tc>
          <w:tcPr>
            <w:tcW w:w="1032" w:type="dxa"/>
          </w:tcPr>
          <w:p w14:paraId="03E167B3" w14:textId="77777777" w:rsidR="00E87ACA" w:rsidRPr="008C2B0F" w:rsidRDefault="00E87ACA" w:rsidP="005A5663">
            <w:pPr>
              <w:pStyle w:val="TAL"/>
              <w:rPr>
                <w:lang w:val="en-US"/>
              </w:rPr>
            </w:pPr>
          </w:p>
        </w:tc>
        <w:tc>
          <w:tcPr>
            <w:tcW w:w="774" w:type="dxa"/>
          </w:tcPr>
          <w:p w14:paraId="79540308" w14:textId="77777777" w:rsidR="00E87ACA" w:rsidRPr="008C2B0F" w:rsidRDefault="00E87ACA" w:rsidP="005A5663">
            <w:pPr>
              <w:pStyle w:val="TAL"/>
              <w:rPr>
                <w:lang w:val="en-US"/>
              </w:rPr>
            </w:pPr>
          </w:p>
        </w:tc>
        <w:tc>
          <w:tcPr>
            <w:tcW w:w="844" w:type="dxa"/>
          </w:tcPr>
          <w:p w14:paraId="27055546" w14:textId="77777777" w:rsidR="00E87ACA" w:rsidRPr="008C2B0F" w:rsidRDefault="00E87ACA" w:rsidP="005A5663">
            <w:pPr>
              <w:pStyle w:val="TAL"/>
              <w:rPr>
                <w:lang w:val="en-US"/>
              </w:rPr>
            </w:pPr>
            <w:r w:rsidRPr="008C2B0F">
              <w:rPr>
                <w:lang w:val="en-US"/>
              </w:rPr>
              <w:t>No</w:t>
            </w:r>
          </w:p>
        </w:tc>
      </w:tr>
      <w:tr w:rsidR="00E87ACA" w:rsidRPr="008C2B0F" w14:paraId="7CCC2068" w14:textId="77777777" w:rsidTr="005A5663">
        <w:trPr>
          <w:cantSplit/>
          <w:tblHeader/>
          <w:jc w:val="center"/>
        </w:trPr>
        <w:tc>
          <w:tcPr>
            <w:tcW w:w="2501" w:type="dxa"/>
          </w:tcPr>
          <w:p w14:paraId="66920A91" w14:textId="77777777" w:rsidR="00E87ACA" w:rsidRPr="008C2B0F" w:rsidRDefault="00E87ACA" w:rsidP="005A5663">
            <w:pPr>
              <w:pStyle w:val="TAL"/>
              <w:rPr>
                <w:lang w:val="en-US"/>
              </w:rPr>
            </w:pPr>
            <w:r w:rsidRPr="008C2B0F">
              <w:rPr>
                <w:lang w:val="en-US"/>
              </w:rPr>
              <w:t>Association-Type</w:t>
            </w:r>
          </w:p>
        </w:tc>
        <w:tc>
          <w:tcPr>
            <w:tcW w:w="851" w:type="dxa"/>
          </w:tcPr>
          <w:p w14:paraId="0BAC3C5D" w14:textId="77777777" w:rsidR="00E87ACA" w:rsidRPr="008C2B0F" w:rsidRDefault="00E87ACA" w:rsidP="005A5663">
            <w:pPr>
              <w:pStyle w:val="TAL"/>
              <w:rPr>
                <w:lang w:val="en-US"/>
              </w:rPr>
            </w:pPr>
            <w:r w:rsidRPr="008C2B0F">
              <w:rPr>
                <w:lang w:val="en-US"/>
              </w:rPr>
              <w:t>3138</w:t>
            </w:r>
          </w:p>
        </w:tc>
        <w:tc>
          <w:tcPr>
            <w:tcW w:w="1071" w:type="dxa"/>
          </w:tcPr>
          <w:p w14:paraId="69946D89" w14:textId="77777777" w:rsidR="00E87ACA" w:rsidRPr="008C2B0F" w:rsidRDefault="00E87ACA" w:rsidP="005A5663">
            <w:pPr>
              <w:pStyle w:val="TAL"/>
              <w:rPr>
                <w:lang w:val="en-US"/>
              </w:rPr>
            </w:pPr>
            <w:r w:rsidRPr="008C2B0F">
              <w:rPr>
                <w:lang w:val="en-US"/>
              </w:rPr>
              <w:t>8.4.18</w:t>
            </w:r>
          </w:p>
        </w:tc>
        <w:tc>
          <w:tcPr>
            <w:tcW w:w="1440" w:type="dxa"/>
          </w:tcPr>
          <w:p w14:paraId="7E3B11FC" w14:textId="77777777" w:rsidR="00E87ACA" w:rsidRPr="008C2B0F" w:rsidRDefault="00E87ACA" w:rsidP="005A5663">
            <w:pPr>
              <w:pStyle w:val="TAL"/>
              <w:rPr>
                <w:lang w:val="en-US"/>
              </w:rPr>
            </w:pPr>
            <w:r w:rsidRPr="008C2B0F">
              <w:rPr>
                <w:lang w:val="en-US"/>
              </w:rPr>
              <w:t>Unsigned32</w:t>
            </w:r>
          </w:p>
        </w:tc>
        <w:tc>
          <w:tcPr>
            <w:tcW w:w="639" w:type="dxa"/>
          </w:tcPr>
          <w:p w14:paraId="3B2DDBF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95D8B65" w14:textId="77777777" w:rsidR="00E87ACA" w:rsidRPr="008C2B0F" w:rsidRDefault="00E87ACA" w:rsidP="005A5663">
            <w:pPr>
              <w:pStyle w:val="TAL"/>
              <w:rPr>
                <w:lang w:val="en-US"/>
              </w:rPr>
            </w:pPr>
          </w:p>
        </w:tc>
        <w:tc>
          <w:tcPr>
            <w:tcW w:w="1032" w:type="dxa"/>
          </w:tcPr>
          <w:p w14:paraId="44B97FA7" w14:textId="77777777" w:rsidR="00E87ACA" w:rsidRPr="008C2B0F" w:rsidRDefault="00E87ACA" w:rsidP="005A5663">
            <w:pPr>
              <w:pStyle w:val="TAL"/>
              <w:rPr>
                <w:lang w:val="en-US"/>
              </w:rPr>
            </w:pPr>
          </w:p>
        </w:tc>
        <w:tc>
          <w:tcPr>
            <w:tcW w:w="774" w:type="dxa"/>
          </w:tcPr>
          <w:p w14:paraId="1B62FAF8" w14:textId="77777777" w:rsidR="00E87ACA" w:rsidRPr="008C2B0F" w:rsidRDefault="00E87ACA" w:rsidP="005A5663">
            <w:pPr>
              <w:pStyle w:val="TAL"/>
              <w:rPr>
                <w:lang w:val="en-US"/>
              </w:rPr>
            </w:pPr>
          </w:p>
        </w:tc>
        <w:tc>
          <w:tcPr>
            <w:tcW w:w="844" w:type="dxa"/>
          </w:tcPr>
          <w:p w14:paraId="3F42B2A4" w14:textId="77777777" w:rsidR="00E87ACA" w:rsidRPr="008C2B0F" w:rsidRDefault="00E87ACA" w:rsidP="005A5663">
            <w:pPr>
              <w:pStyle w:val="TAL"/>
              <w:rPr>
                <w:lang w:val="en-US"/>
              </w:rPr>
            </w:pPr>
            <w:r w:rsidRPr="008C2B0F">
              <w:rPr>
                <w:lang w:val="en-US"/>
              </w:rPr>
              <w:t>No</w:t>
            </w:r>
          </w:p>
        </w:tc>
      </w:tr>
      <w:tr w:rsidR="00E87ACA" w:rsidRPr="008C2B0F" w14:paraId="3BE6FB0E" w14:textId="77777777" w:rsidTr="005A5663">
        <w:trPr>
          <w:cantSplit/>
          <w:tblHeader/>
          <w:jc w:val="center"/>
        </w:trPr>
        <w:tc>
          <w:tcPr>
            <w:tcW w:w="2501" w:type="dxa"/>
          </w:tcPr>
          <w:p w14:paraId="3E042606" w14:textId="77777777" w:rsidR="00E87ACA" w:rsidRPr="008C2B0F" w:rsidRDefault="00E87ACA" w:rsidP="005A5663">
            <w:pPr>
              <w:pStyle w:val="TAL"/>
              <w:rPr>
                <w:lang w:val="en-US"/>
              </w:rPr>
            </w:pPr>
            <w:r w:rsidRPr="008C2B0F">
              <w:rPr>
                <w:lang w:val="en-US"/>
              </w:rPr>
              <w:t>Roaming-Information</w:t>
            </w:r>
          </w:p>
        </w:tc>
        <w:tc>
          <w:tcPr>
            <w:tcW w:w="851" w:type="dxa"/>
          </w:tcPr>
          <w:p w14:paraId="403391EA" w14:textId="77777777" w:rsidR="00E87ACA" w:rsidRPr="008C2B0F" w:rsidRDefault="00E87ACA" w:rsidP="005A5663">
            <w:pPr>
              <w:pStyle w:val="TAL"/>
              <w:rPr>
                <w:lang w:val="en-US"/>
              </w:rPr>
            </w:pPr>
            <w:r w:rsidRPr="008C2B0F">
              <w:rPr>
                <w:lang w:val="en-US"/>
              </w:rPr>
              <w:t>3139</w:t>
            </w:r>
          </w:p>
        </w:tc>
        <w:tc>
          <w:tcPr>
            <w:tcW w:w="1071" w:type="dxa"/>
          </w:tcPr>
          <w:p w14:paraId="1571A0C4" w14:textId="77777777" w:rsidR="00E87ACA" w:rsidRPr="008C2B0F" w:rsidRDefault="00E87ACA" w:rsidP="005A5663">
            <w:pPr>
              <w:pStyle w:val="TAL"/>
              <w:rPr>
                <w:lang w:val="en-US"/>
              </w:rPr>
            </w:pPr>
            <w:r w:rsidRPr="008C2B0F">
              <w:rPr>
                <w:lang w:val="en-US"/>
              </w:rPr>
              <w:t>8.4.19</w:t>
            </w:r>
          </w:p>
        </w:tc>
        <w:tc>
          <w:tcPr>
            <w:tcW w:w="1440" w:type="dxa"/>
          </w:tcPr>
          <w:p w14:paraId="4331421D" w14:textId="77777777" w:rsidR="00E87ACA" w:rsidRPr="008C2B0F" w:rsidRDefault="00E87ACA" w:rsidP="005A5663">
            <w:pPr>
              <w:pStyle w:val="TAL"/>
              <w:rPr>
                <w:lang w:val="en-US"/>
              </w:rPr>
            </w:pPr>
            <w:r w:rsidRPr="008C2B0F">
              <w:rPr>
                <w:lang w:val="en-US"/>
              </w:rPr>
              <w:t>Unsigned32</w:t>
            </w:r>
          </w:p>
        </w:tc>
        <w:tc>
          <w:tcPr>
            <w:tcW w:w="639" w:type="dxa"/>
          </w:tcPr>
          <w:p w14:paraId="53C2343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C5B02F7" w14:textId="77777777" w:rsidR="00E87ACA" w:rsidRPr="008C2B0F" w:rsidRDefault="00E87ACA" w:rsidP="005A5663">
            <w:pPr>
              <w:pStyle w:val="TAL"/>
              <w:rPr>
                <w:lang w:val="en-US"/>
              </w:rPr>
            </w:pPr>
          </w:p>
        </w:tc>
        <w:tc>
          <w:tcPr>
            <w:tcW w:w="1032" w:type="dxa"/>
          </w:tcPr>
          <w:p w14:paraId="2A8DB2C5" w14:textId="77777777" w:rsidR="00E87ACA" w:rsidRPr="008C2B0F" w:rsidRDefault="00E87ACA" w:rsidP="005A5663">
            <w:pPr>
              <w:pStyle w:val="TAL"/>
              <w:rPr>
                <w:lang w:val="en-US"/>
              </w:rPr>
            </w:pPr>
          </w:p>
        </w:tc>
        <w:tc>
          <w:tcPr>
            <w:tcW w:w="774" w:type="dxa"/>
          </w:tcPr>
          <w:p w14:paraId="190FFEC5" w14:textId="77777777" w:rsidR="00E87ACA" w:rsidRPr="008C2B0F" w:rsidRDefault="00E87ACA" w:rsidP="005A5663">
            <w:pPr>
              <w:pStyle w:val="TAL"/>
              <w:rPr>
                <w:lang w:val="en-US"/>
              </w:rPr>
            </w:pPr>
          </w:p>
        </w:tc>
        <w:tc>
          <w:tcPr>
            <w:tcW w:w="844" w:type="dxa"/>
          </w:tcPr>
          <w:p w14:paraId="15AD7ED2" w14:textId="77777777" w:rsidR="00E87ACA" w:rsidRPr="008C2B0F" w:rsidRDefault="00E87ACA" w:rsidP="005A5663">
            <w:pPr>
              <w:pStyle w:val="TAL"/>
              <w:rPr>
                <w:lang w:val="en-US"/>
              </w:rPr>
            </w:pPr>
            <w:r w:rsidRPr="008C2B0F">
              <w:rPr>
                <w:lang w:val="en-US"/>
              </w:rPr>
              <w:t>No</w:t>
            </w:r>
          </w:p>
        </w:tc>
      </w:tr>
      <w:tr w:rsidR="00E87ACA" w:rsidRPr="008C2B0F" w14:paraId="137EDFE6" w14:textId="77777777" w:rsidTr="005A5663">
        <w:trPr>
          <w:cantSplit/>
          <w:tblHeader/>
          <w:jc w:val="center"/>
        </w:trPr>
        <w:tc>
          <w:tcPr>
            <w:tcW w:w="2501" w:type="dxa"/>
          </w:tcPr>
          <w:p w14:paraId="273A2DD7" w14:textId="77777777" w:rsidR="00E87ACA" w:rsidRPr="008C2B0F" w:rsidRDefault="00E87ACA" w:rsidP="005A5663">
            <w:pPr>
              <w:pStyle w:val="TAL"/>
              <w:rPr>
                <w:lang w:val="en-US"/>
              </w:rPr>
            </w:pPr>
            <w:r w:rsidRPr="008C2B0F">
              <w:rPr>
                <w:lang w:val="en-US"/>
              </w:rPr>
              <w:t>Reachability-Information</w:t>
            </w:r>
          </w:p>
        </w:tc>
        <w:tc>
          <w:tcPr>
            <w:tcW w:w="851" w:type="dxa"/>
          </w:tcPr>
          <w:p w14:paraId="7DFD5E34" w14:textId="77777777" w:rsidR="00E87ACA" w:rsidRPr="008C2B0F" w:rsidRDefault="00E87ACA" w:rsidP="005A5663">
            <w:pPr>
              <w:pStyle w:val="TAL"/>
              <w:rPr>
                <w:lang w:val="en-US"/>
              </w:rPr>
            </w:pPr>
            <w:r w:rsidRPr="008C2B0F">
              <w:rPr>
                <w:lang w:val="en-US"/>
              </w:rPr>
              <w:t>3140</w:t>
            </w:r>
          </w:p>
        </w:tc>
        <w:tc>
          <w:tcPr>
            <w:tcW w:w="1071" w:type="dxa"/>
          </w:tcPr>
          <w:p w14:paraId="7C13ED91" w14:textId="77777777" w:rsidR="00E87ACA" w:rsidRPr="008C2B0F" w:rsidRDefault="00E87ACA" w:rsidP="005A5663">
            <w:pPr>
              <w:pStyle w:val="TAL"/>
              <w:rPr>
                <w:lang w:val="en-US"/>
              </w:rPr>
            </w:pPr>
            <w:r w:rsidRPr="008C2B0F">
              <w:rPr>
                <w:lang w:val="en-US"/>
              </w:rPr>
              <w:t>8.4.20</w:t>
            </w:r>
          </w:p>
        </w:tc>
        <w:tc>
          <w:tcPr>
            <w:tcW w:w="1440" w:type="dxa"/>
          </w:tcPr>
          <w:p w14:paraId="238DDD79" w14:textId="77777777" w:rsidR="00E87ACA" w:rsidRPr="008C2B0F" w:rsidRDefault="00E87ACA" w:rsidP="005A5663">
            <w:pPr>
              <w:pStyle w:val="TAL"/>
              <w:rPr>
                <w:lang w:val="en-US"/>
              </w:rPr>
            </w:pPr>
            <w:r w:rsidRPr="008C2B0F">
              <w:rPr>
                <w:lang w:val="en-US"/>
              </w:rPr>
              <w:t>Unsigned32</w:t>
            </w:r>
          </w:p>
        </w:tc>
        <w:tc>
          <w:tcPr>
            <w:tcW w:w="639" w:type="dxa"/>
          </w:tcPr>
          <w:p w14:paraId="14761FE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B3D76A" w14:textId="77777777" w:rsidR="00E87ACA" w:rsidRPr="008C2B0F" w:rsidRDefault="00E87ACA" w:rsidP="005A5663">
            <w:pPr>
              <w:pStyle w:val="TAL"/>
              <w:rPr>
                <w:lang w:val="en-US"/>
              </w:rPr>
            </w:pPr>
          </w:p>
        </w:tc>
        <w:tc>
          <w:tcPr>
            <w:tcW w:w="1032" w:type="dxa"/>
          </w:tcPr>
          <w:p w14:paraId="185BAAD8" w14:textId="77777777" w:rsidR="00E87ACA" w:rsidRPr="008C2B0F" w:rsidRDefault="00E87ACA" w:rsidP="005A5663">
            <w:pPr>
              <w:pStyle w:val="TAL"/>
              <w:rPr>
                <w:lang w:val="en-US"/>
              </w:rPr>
            </w:pPr>
          </w:p>
        </w:tc>
        <w:tc>
          <w:tcPr>
            <w:tcW w:w="774" w:type="dxa"/>
          </w:tcPr>
          <w:p w14:paraId="0FB5CFD4" w14:textId="77777777" w:rsidR="00E87ACA" w:rsidRPr="008C2B0F" w:rsidRDefault="00E87ACA" w:rsidP="005A5663">
            <w:pPr>
              <w:pStyle w:val="TAL"/>
              <w:rPr>
                <w:lang w:val="en-US"/>
              </w:rPr>
            </w:pPr>
          </w:p>
        </w:tc>
        <w:tc>
          <w:tcPr>
            <w:tcW w:w="844" w:type="dxa"/>
          </w:tcPr>
          <w:p w14:paraId="4CF2A3B3" w14:textId="77777777" w:rsidR="00E87ACA" w:rsidRPr="008C2B0F" w:rsidRDefault="00E87ACA" w:rsidP="005A5663">
            <w:pPr>
              <w:pStyle w:val="TAL"/>
              <w:rPr>
                <w:lang w:val="en-US"/>
              </w:rPr>
            </w:pPr>
            <w:r w:rsidRPr="008C2B0F">
              <w:rPr>
                <w:lang w:val="en-US"/>
              </w:rPr>
              <w:t>No</w:t>
            </w:r>
          </w:p>
        </w:tc>
      </w:tr>
      <w:tr w:rsidR="00E87ACA" w:rsidRPr="008C2B0F" w14:paraId="34C9E4F0" w14:textId="77777777" w:rsidTr="005A5663">
        <w:trPr>
          <w:cantSplit/>
          <w:tblHeader/>
          <w:jc w:val="center"/>
        </w:trPr>
        <w:tc>
          <w:tcPr>
            <w:tcW w:w="2501" w:type="dxa"/>
          </w:tcPr>
          <w:p w14:paraId="0560342E" w14:textId="77777777" w:rsidR="00E87ACA" w:rsidRPr="008C2B0F" w:rsidRDefault="00E87ACA" w:rsidP="005A5663">
            <w:pPr>
              <w:pStyle w:val="TAL"/>
              <w:rPr>
                <w:lang w:val="en-US"/>
              </w:rPr>
            </w:pPr>
            <w:r w:rsidRPr="008C2B0F">
              <w:rPr>
                <w:lang w:val="en-US"/>
              </w:rPr>
              <w:t>IMEI-Change</w:t>
            </w:r>
          </w:p>
        </w:tc>
        <w:tc>
          <w:tcPr>
            <w:tcW w:w="851" w:type="dxa"/>
          </w:tcPr>
          <w:p w14:paraId="56BE6FF9" w14:textId="77777777" w:rsidR="00E87ACA" w:rsidRPr="008C2B0F" w:rsidRDefault="00E87ACA" w:rsidP="005A5663">
            <w:pPr>
              <w:pStyle w:val="TAL"/>
              <w:rPr>
                <w:lang w:val="en-US"/>
              </w:rPr>
            </w:pPr>
            <w:r w:rsidRPr="008C2B0F">
              <w:rPr>
                <w:lang w:val="en-US"/>
              </w:rPr>
              <w:t>3141</w:t>
            </w:r>
          </w:p>
        </w:tc>
        <w:tc>
          <w:tcPr>
            <w:tcW w:w="1071" w:type="dxa"/>
          </w:tcPr>
          <w:p w14:paraId="62DA8430" w14:textId="77777777" w:rsidR="00E87ACA" w:rsidRPr="008C2B0F" w:rsidRDefault="00E87ACA" w:rsidP="005A5663">
            <w:pPr>
              <w:pStyle w:val="TAL"/>
              <w:rPr>
                <w:lang w:val="en-US"/>
              </w:rPr>
            </w:pPr>
            <w:r w:rsidRPr="008C2B0F">
              <w:rPr>
                <w:lang w:val="en-US"/>
              </w:rPr>
              <w:t>8.4.22</w:t>
            </w:r>
          </w:p>
        </w:tc>
        <w:tc>
          <w:tcPr>
            <w:tcW w:w="1440" w:type="dxa"/>
          </w:tcPr>
          <w:p w14:paraId="740E1261" w14:textId="77777777" w:rsidR="00E87ACA" w:rsidRPr="008C2B0F" w:rsidRDefault="00E87ACA" w:rsidP="005A5663">
            <w:pPr>
              <w:pStyle w:val="TAL"/>
              <w:rPr>
                <w:lang w:val="en-US"/>
              </w:rPr>
            </w:pPr>
            <w:r w:rsidRPr="008C2B0F">
              <w:rPr>
                <w:lang w:val="en-US"/>
              </w:rPr>
              <w:t>Unsigned32</w:t>
            </w:r>
          </w:p>
        </w:tc>
        <w:tc>
          <w:tcPr>
            <w:tcW w:w="639" w:type="dxa"/>
          </w:tcPr>
          <w:p w14:paraId="5AE4177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65E0D0" w14:textId="77777777" w:rsidR="00E87ACA" w:rsidRPr="008C2B0F" w:rsidRDefault="00E87ACA" w:rsidP="005A5663">
            <w:pPr>
              <w:pStyle w:val="TAL"/>
              <w:rPr>
                <w:lang w:val="en-US"/>
              </w:rPr>
            </w:pPr>
          </w:p>
        </w:tc>
        <w:tc>
          <w:tcPr>
            <w:tcW w:w="1032" w:type="dxa"/>
          </w:tcPr>
          <w:p w14:paraId="0E6E7391" w14:textId="77777777" w:rsidR="00E87ACA" w:rsidRPr="008C2B0F" w:rsidRDefault="00E87ACA" w:rsidP="005A5663">
            <w:pPr>
              <w:pStyle w:val="TAL"/>
              <w:rPr>
                <w:lang w:val="en-US"/>
              </w:rPr>
            </w:pPr>
          </w:p>
        </w:tc>
        <w:tc>
          <w:tcPr>
            <w:tcW w:w="774" w:type="dxa"/>
          </w:tcPr>
          <w:p w14:paraId="3E5439A6" w14:textId="77777777" w:rsidR="00E87ACA" w:rsidRPr="008C2B0F" w:rsidRDefault="00E87ACA" w:rsidP="005A5663">
            <w:pPr>
              <w:pStyle w:val="TAL"/>
              <w:rPr>
                <w:lang w:val="en-US"/>
              </w:rPr>
            </w:pPr>
          </w:p>
        </w:tc>
        <w:tc>
          <w:tcPr>
            <w:tcW w:w="844" w:type="dxa"/>
          </w:tcPr>
          <w:p w14:paraId="40346315" w14:textId="77777777" w:rsidR="00E87ACA" w:rsidRPr="008C2B0F" w:rsidRDefault="00E87ACA" w:rsidP="005A5663">
            <w:pPr>
              <w:pStyle w:val="TAL"/>
              <w:rPr>
                <w:lang w:val="en-US"/>
              </w:rPr>
            </w:pPr>
            <w:r w:rsidRPr="008C2B0F">
              <w:rPr>
                <w:lang w:val="en-US"/>
              </w:rPr>
              <w:t>No</w:t>
            </w:r>
          </w:p>
        </w:tc>
      </w:tr>
      <w:tr w:rsidR="00E87ACA" w:rsidRPr="008C2B0F" w14:paraId="02BDEE9F" w14:textId="77777777" w:rsidTr="005A5663">
        <w:trPr>
          <w:cantSplit/>
          <w:tblHeader/>
          <w:jc w:val="center"/>
        </w:trPr>
        <w:tc>
          <w:tcPr>
            <w:tcW w:w="2501" w:type="dxa"/>
          </w:tcPr>
          <w:p w14:paraId="40608987" w14:textId="77777777" w:rsidR="00E87ACA" w:rsidRPr="008C2B0F" w:rsidRDefault="00E87ACA" w:rsidP="005A5663">
            <w:pPr>
              <w:pStyle w:val="TAL"/>
              <w:rPr>
                <w:lang w:val="en-US"/>
              </w:rPr>
            </w:pPr>
            <w:r w:rsidRPr="008C2B0F">
              <w:rPr>
                <w:lang w:val="en-US"/>
              </w:rPr>
              <w:t>Monitoring-Event-Config-Status</w:t>
            </w:r>
          </w:p>
        </w:tc>
        <w:tc>
          <w:tcPr>
            <w:tcW w:w="851" w:type="dxa"/>
          </w:tcPr>
          <w:p w14:paraId="5288DEAD" w14:textId="77777777" w:rsidR="00E87ACA" w:rsidRPr="008C2B0F" w:rsidRDefault="00E87ACA" w:rsidP="005A5663">
            <w:pPr>
              <w:pStyle w:val="TAL"/>
              <w:rPr>
                <w:lang w:val="en-US"/>
              </w:rPr>
            </w:pPr>
            <w:r w:rsidRPr="008C2B0F">
              <w:rPr>
                <w:lang w:val="en-US"/>
              </w:rPr>
              <w:t>3142</w:t>
            </w:r>
          </w:p>
        </w:tc>
        <w:tc>
          <w:tcPr>
            <w:tcW w:w="1071" w:type="dxa"/>
          </w:tcPr>
          <w:p w14:paraId="67D37C7F" w14:textId="77777777" w:rsidR="00E87ACA" w:rsidRPr="008C2B0F" w:rsidRDefault="00E87ACA" w:rsidP="005A5663">
            <w:pPr>
              <w:pStyle w:val="TAL"/>
              <w:rPr>
                <w:lang w:val="en-US"/>
              </w:rPr>
            </w:pPr>
            <w:r w:rsidRPr="008C2B0F">
              <w:rPr>
                <w:lang w:val="en-US"/>
              </w:rPr>
              <w:t>8.4.24</w:t>
            </w:r>
          </w:p>
        </w:tc>
        <w:tc>
          <w:tcPr>
            <w:tcW w:w="1440" w:type="dxa"/>
          </w:tcPr>
          <w:p w14:paraId="375BF253" w14:textId="77777777" w:rsidR="00E87ACA" w:rsidRPr="008C2B0F" w:rsidRDefault="00E87ACA" w:rsidP="005A5663">
            <w:pPr>
              <w:pStyle w:val="TAL"/>
              <w:rPr>
                <w:lang w:val="en-US"/>
              </w:rPr>
            </w:pPr>
            <w:r w:rsidRPr="008C2B0F">
              <w:rPr>
                <w:lang w:val="en-US"/>
              </w:rPr>
              <w:t>Grouped</w:t>
            </w:r>
          </w:p>
        </w:tc>
        <w:tc>
          <w:tcPr>
            <w:tcW w:w="639" w:type="dxa"/>
          </w:tcPr>
          <w:p w14:paraId="5D6C19F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72DF5D3" w14:textId="77777777" w:rsidR="00E87ACA" w:rsidRPr="008C2B0F" w:rsidRDefault="00E87ACA" w:rsidP="005A5663">
            <w:pPr>
              <w:pStyle w:val="TAL"/>
              <w:rPr>
                <w:lang w:val="en-US"/>
              </w:rPr>
            </w:pPr>
          </w:p>
        </w:tc>
        <w:tc>
          <w:tcPr>
            <w:tcW w:w="1032" w:type="dxa"/>
          </w:tcPr>
          <w:p w14:paraId="593C5D3E" w14:textId="77777777" w:rsidR="00E87ACA" w:rsidRPr="008C2B0F" w:rsidRDefault="00E87ACA" w:rsidP="005A5663">
            <w:pPr>
              <w:pStyle w:val="TAL"/>
              <w:rPr>
                <w:lang w:val="en-US"/>
              </w:rPr>
            </w:pPr>
          </w:p>
        </w:tc>
        <w:tc>
          <w:tcPr>
            <w:tcW w:w="774" w:type="dxa"/>
          </w:tcPr>
          <w:p w14:paraId="7BD1F933" w14:textId="77777777" w:rsidR="00E87ACA" w:rsidRPr="008C2B0F" w:rsidRDefault="00E87ACA" w:rsidP="005A5663">
            <w:pPr>
              <w:pStyle w:val="TAL"/>
              <w:rPr>
                <w:lang w:val="en-US"/>
              </w:rPr>
            </w:pPr>
          </w:p>
        </w:tc>
        <w:tc>
          <w:tcPr>
            <w:tcW w:w="844" w:type="dxa"/>
          </w:tcPr>
          <w:p w14:paraId="41520606" w14:textId="77777777" w:rsidR="00E87ACA" w:rsidRPr="008C2B0F" w:rsidRDefault="00E87ACA" w:rsidP="005A5663">
            <w:pPr>
              <w:pStyle w:val="TAL"/>
              <w:rPr>
                <w:lang w:val="en-US"/>
              </w:rPr>
            </w:pPr>
            <w:r w:rsidRPr="008C2B0F">
              <w:rPr>
                <w:lang w:val="en-US"/>
              </w:rPr>
              <w:t>No</w:t>
            </w:r>
          </w:p>
        </w:tc>
      </w:tr>
      <w:tr w:rsidR="00E87ACA" w:rsidRPr="008C2B0F" w14:paraId="68D7D154" w14:textId="77777777" w:rsidTr="005A5663">
        <w:trPr>
          <w:cantSplit/>
          <w:tblHeader/>
          <w:jc w:val="center"/>
        </w:trPr>
        <w:tc>
          <w:tcPr>
            <w:tcW w:w="2501" w:type="dxa"/>
          </w:tcPr>
          <w:p w14:paraId="4B780674" w14:textId="77777777" w:rsidR="00E87ACA" w:rsidRPr="008C2B0F" w:rsidRDefault="00E87ACA" w:rsidP="005A5663">
            <w:pPr>
              <w:pStyle w:val="TAL"/>
              <w:rPr>
                <w:lang w:val="en-US"/>
              </w:rPr>
            </w:pPr>
            <w:r w:rsidRPr="008C2B0F">
              <w:t>Supported-Services</w:t>
            </w:r>
          </w:p>
        </w:tc>
        <w:tc>
          <w:tcPr>
            <w:tcW w:w="851" w:type="dxa"/>
          </w:tcPr>
          <w:p w14:paraId="569C6EED" w14:textId="77777777" w:rsidR="00E87ACA" w:rsidRPr="008C2B0F" w:rsidRDefault="00E87ACA" w:rsidP="005A5663">
            <w:pPr>
              <w:pStyle w:val="TAL"/>
              <w:rPr>
                <w:lang w:val="en-US"/>
              </w:rPr>
            </w:pPr>
            <w:r w:rsidRPr="008C2B0F">
              <w:rPr>
                <w:lang w:val="en-US"/>
              </w:rPr>
              <w:t>3143</w:t>
            </w:r>
          </w:p>
        </w:tc>
        <w:tc>
          <w:tcPr>
            <w:tcW w:w="1071" w:type="dxa"/>
          </w:tcPr>
          <w:p w14:paraId="4A586253" w14:textId="77777777" w:rsidR="00E87ACA" w:rsidRPr="008C2B0F" w:rsidRDefault="00E87ACA" w:rsidP="005A5663">
            <w:pPr>
              <w:pStyle w:val="TAL"/>
              <w:rPr>
                <w:lang w:val="en-US"/>
              </w:rPr>
            </w:pPr>
            <w:r w:rsidRPr="008C2B0F">
              <w:rPr>
                <w:lang w:val="en-US"/>
              </w:rPr>
              <w:t>8.4.40</w:t>
            </w:r>
          </w:p>
        </w:tc>
        <w:tc>
          <w:tcPr>
            <w:tcW w:w="1440" w:type="dxa"/>
          </w:tcPr>
          <w:p w14:paraId="3BC0D708" w14:textId="77777777" w:rsidR="00E87ACA" w:rsidRPr="008C2B0F" w:rsidRDefault="00E87ACA" w:rsidP="005A5663">
            <w:pPr>
              <w:pStyle w:val="TAL"/>
              <w:rPr>
                <w:lang w:val="en-US"/>
              </w:rPr>
            </w:pPr>
            <w:r w:rsidRPr="008C2B0F">
              <w:rPr>
                <w:lang w:val="en-US"/>
              </w:rPr>
              <w:t>Grouped</w:t>
            </w:r>
          </w:p>
        </w:tc>
        <w:tc>
          <w:tcPr>
            <w:tcW w:w="639" w:type="dxa"/>
          </w:tcPr>
          <w:p w14:paraId="70060F5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3868638" w14:textId="77777777" w:rsidR="00E87ACA" w:rsidRPr="008C2B0F" w:rsidRDefault="00E87ACA" w:rsidP="005A5663">
            <w:pPr>
              <w:pStyle w:val="TAL"/>
              <w:rPr>
                <w:lang w:val="en-US"/>
              </w:rPr>
            </w:pPr>
          </w:p>
        </w:tc>
        <w:tc>
          <w:tcPr>
            <w:tcW w:w="1032" w:type="dxa"/>
          </w:tcPr>
          <w:p w14:paraId="4AD7EC7B" w14:textId="77777777" w:rsidR="00E87ACA" w:rsidRPr="008C2B0F" w:rsidRDefault="00E87ACA" w:rsidP="005A5663">
            <w:pPr>
              <w:pStyle w:val="TAL"/>
              <w:rPr>
                <w:lang w:val="en-US"/>
              </w:rPr>
            </w:pPr>
          </w:p>
        </w:tc>
        <w:tc>
          <w:tcPr>
            <w:tcW w:w="774" w:type="dxa"/>
          </w:tcPr>
          <w:p w14:paraId="5898183A" w14:textId="77777777" w:rsidR="00E87ACA" w:rsidRPr="008C2B0F" w:rsidRDefault="00E87ACA" w:rsidP="005A5663">
            <w:pPr>
              <w:pStyle w:val="TAL"/>
              <w:rPr>
                <w:lang w:val="en-US"/>
              </w:rPr>
            </w:pPr>
          </w:p>
        </w:tc>
        <w:tc>
          <w:tcPr>
            <w:tcW w:w="844" w:type="dxa"/>
          </w:tcPr>
          <w:p w14:paraId="5DE65856" w14:textId="77777777" w:rsidR="00E87ACA" w:rsidRPr="008C2B0F" w:rsidRDefault="00E87ACA" w:rsidP="005A5663">
            <w:pPr>
              <w:pStyle w:val="TAL"/>
              <w:rPr>
                <w:lang w:val="en-US"/>
              </w:rPr>
            </w:pPr>
            <w:r w:rsidRPr="008C2B0F">
              <w:rPr>
                <w:lang w:val="en-US"/>
              </w:rPr>
              <w:t>No</w:t>
            </w:r>
          </w:p>
        </w:tc>
      </w:tr>
      <w:tr w:rsidR="00E87ACA" w:rsidRPr="008C2B0F" w14:paraId="601592C3" w14:textId="77777777" w:rsidTr="005A5663">
        <w:trPr>
          <w:cantSplit/>
          <w:tblHeader/>
          <w:jc w:val="center"/>
        </w:trPr>
        <w:tc>
          <w:tcPr>
            <w:tcW w:w="2501" w:type="dxa"/>
          </w:tcPr>
          <w:p w14:paraId="3A86678C" w14:textId="77777777" w:rsidR="00E87ACA" w:rsidRPr="008C2B0F" w:rsidRDefault="00E87ACA" w:rsidP="005A5663">
            <w:pPr>
              <w:pStyle w:val="TAL"/>
            </w:pPr>
            <w:r w:rsidRPr="008C2B0F">
              <w:t>Supported-Monitoring-Events</w:t>
            </w:r>
          </w:p>
        </w:tc>
        <w:tc>
          <w:tcPr>
            <w:tcW w:w="851" w:type="dxa"/>
          </w:tcPr>
          <w:p w14:paraId="513F2C24" w14:textId="77777777" w:rsidR="00E87ACA" w:rsidRPr="008C2B0F" w:rsidRDefault="00E87ACA" w:rsidP="005A5663">
            <w:pPr>
              <w:pStyle w:val="TAL"/>
              <w:rPr>
                <w:lang w:val="en-US"/>
              </w:rPr>
            </w:pPr>
            <w:r w:rsidRPr="008C2B0F">
              <w:rPr>
                <w:lang w:val="en-US"/>
              </w:rPr>
              <w:t>3144</w:t>
            </w:r>
          </w:p>
        </w:tc>
        <w:tc>
          <w:tcPr>
            <w:tcW w:w="1071" w:type="dxa"/>
          </w:tcPr>
          <w:p w14:paraId="7F8D4973" w14:textId="77777777" w:rsidR="00E87ACA" w:rsidRPr="008C2B0F" w:rsidRDefault="00E87ACA" w:rsidP="005A5663">
            <w:pPr>
              <w:pStyle w:val="TAL"/>
              <w:rPr>
                <w:lang w:val="en-US"/>
              </w:rPr>
            </w:pPr>
            <w:r w:rsidRPr="008C2B0F">
              <w:rPr>
                <w:lang w:val="en-US"/>
              </w:rPr>
              <w:t>8.4.41</w:t>
            </w:r>
          </w:p>
        </w:tc>
        <w:tc>
          <w:tcPr>
            <w:tcW w:w="1440" w:type="dxa"/>
          </w:tcPr>
          <w:p w14:paraId="6A47C1F4" w14:textId="77777777" w:rsidR="00E87ACA" w:rsidRPr="008C2B0F" w:rsidRDefault="00E87ACA" w:rsidP="005A5663">
            <w:pPr>
              <w:pStyle w:val="TAL"/>
              <w:rPr>
                <w:lang w:val="en-US"/>
              </w:rPr>
            </w:pPr>
            <w:r w:rsidRPr="008C2B0F">
              <w:rPr>
                <w:lang w:val="en-US"/>
              </w:rPr>
              <w:t>Unsigned64</w:t>
            </w:r>
          </w:p>
        </w:tc>
        <w:tc>
          <w:tcPr>
            <w:tcW w:w="639" w:type="dxa"/>
          </w:tcPr>
          <w:p w14:paraId="5DE88D2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D7CC187" w14:textId="77777777" w:rsidR="00E87ACA" w:rsidRPr="008C2B0F" w:rsidRDefault="00E87ACA" w:rsidP="005A5663">
            <w:pPr>
              <w:pStyle w:val="TAL"/>
              <w:rPr>
                <w:lang w:val="en-US"/>
              </w:rPr>
            </w:pPr>
          </w:p>
        </w:tc>
        <w:tc>
          <w:tcPr>
            <w:tcW w:w="1032" w:type="dxa"/>
          </w:tcPr>
          <w:p w14:paraId="76192B23" w14:textId="77777777" w:rsidR="00E87ACA" w:rsidRPr="008C2B0F" w:rsidRDefault="00E87ACA" w:rsidP="005A5663">
            <w:pPr>
              <w:pStyle w:val="TAL"/>
              <w:rPr>
                <w:lang w:val="en-US"/>
              </w:rPr>
            </w:pPr>
          </w:p>
        </w:tc>
        <w:tc>
          <w:tcPr>
            <w:tcW w:w="774" w:type="dxa"/>
          </w:tcPr>
          <w:p w14:paraId="3E98C86A" w14:textId="77777777" w:rsidR="00E87ACA" w:rsidRPr="008C2B0F" w:rsidRDefault="00E87ACA" w:rsidP="005A5663">
            <w:pPr>
              <w:pStyle w:val="TAL"/>
              <w:rPr>
                <w:lang w:val="en-US"/>
              </w:rPr>
            </w:pPr>
          </w:p>
        </w:tc>
        <w:tc>
          <w:tcPr>
            <w:tcW w:w="844" w:type="dxa"/>
          </w:tcPr>
          <w:p w14:paraId="064D572A" w14:textId="77777777" w:rsidR="00E87ACA" w:rsidRPr="008C2B0F" w:rsidRDefault="00E87ACA" w:rsidP="005A5663">
            <w:pPr>
              <w:pStyle w:val="TAL"/>
              <w:rPr>
                <w:lang w:val="en-US"/>
              </w:rPr>
            </w:pPr>
            <w:r w:rsidRPr="008C2B0F">
              <w:rPr>
                <w:lang w:val="en-US"/>
              </w:rPr>
              <w:t>No</w:t>
            </w:r>
          </w:p>
        </w:tc>
      </w:tr>
      <w:tr w:rsidR="00E87ACA" w:rsidRPr="008C2B0F" w14:paraId="34657773" w14:textId="77777777" w:rsidTr="005A5663">
        <w:trPr>
          <w:cantSplit/>
          <w:tblHeader/>
          <w:jc w:val="center"/>
        </w:trPr>
        <w:tc>
          <w:tcPr>
            <w:tcW w:w="2501" w:type="dxa"/>
          </w:tcPr>
          <w:p w14:paraId="36AC3EFF" w14:textId="77777777" w:rsidR="00E87ACA" w:rsidRPr="008C2B0F" w:rsidRDefault="00E87ACA" w:rsidP="005A5663">
            <w:pPr>
              <w:pStyle w:val="TAL"/>
              <w:rPr>
                <w:lang w:val="en-US"/>
              </w:rPr>
            </w:pPr>
            <w:r w:rsidRPr="008C2B0F">
              <w:rPr>
                <w:lang w:val="en-US"/>
              </w:rPr>
              <w:t>CIR-Flags</w:t>
            </w:r>
          </w:p>
        </w:tc>
        <w:tc>
          <w:tcPr>
            <w:tcW w:w="851" w:type="dxa"/>
          </w:tcPr>
          <w:p w14:paraId="08F995A8" w14:textId="77777777" w:rsidR="00E87ACA" w:rsidRPr="008C2B0F" w:rsidRDefault="00E87ACA" w:rsidP="005A5663">
            <w:pPr>
              <w:pStyle w:val="TAL"/>
              <w:rPr>
                <w:lang w:val="en-US"/>
              </w:rPr>
            </w:pPr>
            <w:r w:rsidRPr="008C2B0F">
              <w:rPr>
                <w:lang w:val="en-US"/>
              </w:rPr>
              <w:t>3145</w:t>
            </w:r>
          </w:p>
        </w:tc>
        <w:tc>
          <w:tcPr>
            <w:tcW w:w="1071" w:type="dxa"/>
          </w:tcPr>
          <w:p w14:paraId="69EEF96A" w14:textId="77777777" w:rsidR="00E87ACA" w:rsidRPr="008C2B0F" w:rsidRDefault="00E87ACA" w:rsidP="005A5663">
            <w:pPr>
              <w:pStyle w:val="TAL"/>
              <w:rPr>
                <w:lang w:val="en-US"/>
              </w:rPr>
            </w:pPr>
            <w:r w:rsidRPr="008C2B0F">
              <w:rPr>
                <w:lang w:val="en-US"/>
              </w:rPr>
              <w:t>8.4.39</w:t>
            </w:r>
          </w:p>
        </w:tc>
        <w:tc>
          <w:tcPr>
            <w:tcW w:w="1440" w:type="dxa"/>
          </w:tcPr>
          <w:p w14:paraId="0FE337DE" w14:textId="77777777" w:rsidR="00E87ACA" w:rsidRPr="008C2B0F" w:rsidRDefault="00E87ACA" w:rsidP="005A5663">
            <w:pPr>
              <w:pStyle w:val="TAL"/>
              <w:rPr>
                <w:lang w:val="en-US"/>
              </w:rPr>
            </w:pPr>
            <w:r w:rsidRPr="008C2B0F">
              <w:rPr>
                <w:lang w:val="en-US"/>
              </w:rPr>
              <w:t>Unsigned32</w:t>
            </w:r>
          </w:p>
        </w:tc>
        <w:tc>
          <w:tcPr>
            <w:tcW w:w="639" w:type="dxa"/>
          </w:tcPr>
          <w:p w14:paraId="1AE309C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F9FD3E" w14:textId="77777777" w:rsidR="00E87ACA" w:rsidRPr="008C2B0F" w:rsidRDefault="00E87ACA" w:rsidP="005A5663">
            <w:pPr>
              <w:pStyle w:val="TAL"/>
              <w:rPr>
                <w:lang w:val="en-US"/>
              </w:rPr>
            </w:pPr>
          </w:p>
        </w:tc>
        <w:tc>
          <w:tcPr>
            <w:tcW w:w="1032" w:type="dxa"/>
          </w:tcPr>
          <w:p w14:paraId="1B74FBFB" w14:textId="77777777" w:rsidR="00E87ACA" w:rsidRPr="008C2B0F" w:rsidRDefault="00E87ACA" w:rsidP="005A5663">
            <w:pPr>
              <w:pStyle w:val="TAL"/>
              <w:rPr>
                <w:lang w:val="en-US"/>
              </w:rPr>
            </w:pPr>
          </w:p>
        </w:tc>
        <w:tc>
          <w:tcPr>
            <w:tcW w:w="774" w:type="dxa"/>
          </w:tcPr>
          <w:p w14:paraId="71F39875" w14:textId="77777777" w:rsidR="00E87ACA" w:rsidRPr="008C2B0F" w:rsidRDefault="00E87ACA" w:rsidP="005A5663">
            <w:pPr>
              <w:pStyle w:val="TAL"/>
              <w:rPr>
                <w:lang w:val="en-US"/>
              </w:rPr>
            </w:pPr>
          </w:p>
        </w:tc>
        <w:tc>
          <w:tcPr>
            <w:tcW w:w="844" w:type="dxa"/>
          </w:tcPr>
          <w:p w14:paraId="292CBD43" w14:textId="77777777" w:rsidR="00E87ACA" w:rsidRPr="008C2B0F" w:rsidRDefault="00E87ACA" w:rsidP="005A5663">
            <w:pPr>
              <w:pStyle w:val="TAL"/>
              <w:rPr>
                <w:lang w:val="en-US"/>
              </w:rPr>
            </w:pPr>
            <w:r w:rsidRPr="008C2B0F">
              <w:rPr>
                <w:lang w:val="en-US"/>
              </w:rPr>
              <w:t>No</w:t>
            </w:r>
          </w:p>
        </w:tc>
      </w:tr>
      <w:tr w:rsidR="00E87ACA" w:rsidRPr="008C2B0F" w14:paraId="54D84BD4" w14:textId="77777777" w:rsidTr="005A5663">
        <w:trPr>
          <w:cantSplit/>
          <w:tblHeader/>
          <w:jc w:val="center"/>
        </w:trPr>
        <w:tc>
          <w:tcPr>
            <w:tcW w:w="2501" w:type="dxa"/>
          </w:tcPr>
          <w:p w14:paraId="33A454E3" w14:textId="77777777" w:rsidR="00E87ACA" w:rsidRPr="008C2B0F" w:rsidRDefault="00E87ACA" w:rsidP="005A5663">
            <w:pPr>
              <w:pStyle w:val="TAL"/>
              <w:rPr>
                <w:lang w:val="en-US"/>
              </w:rPr>
            </w:pPr>
            <w:r w:rsidRPr="008C2B0F">
              <w:rPr>
                <w:rFonts w:cs="Arial"/>
                <w:szCs w:val="18"/>
              </w:rPr>
              <w:t>Service-Result</w:t>
            </w:r>
          </w:p>
        </w:tc>
        <w:tc>
          <w:tcPr>
            <w:tcW w:w="851" w:type="dxa"/>
          </w:tcPr>
          <w:p w14:paraId="425967B3" w14:textId="77777777" w:rsidR="00E87ACA" w:rsidRPr="008C2B0F" w:rsidRDefault="00E87ACA" w:rsidP="005A5663">
            <w:pPr>
              <w:pStyle w:val="TAL"/>
              <w:rPr>
                <w:lang w:val="en-US"/>
              </w:rPr>
            </w:pPr>
            <w:r w:rsidRPr="008C2B0F">
              <w:rPr>
                <w:noProof/>
              </w:rPr>
              <w:t>3146</w:t>
            </w:r>
          </w:p>
        </w:tc>
        <w:tc>
          <w:tcPr>
            <w:tcW w:w="1071" w:type="dxa"/>
          </w:tcPr>
          <w:p w14:paraId="7AEC12B1" w14:textId="77777777" w:rsidR="00E87ACA" w:rsidRPr="008C2B0F" w:rsidRDefault="00E87ACA" w:rsidP="005A5663">
            <w:pPr>
              <w:pStyle w:val="TAL"/>
              <w:rPr>
                <w:lang w:val="en-US"/>
              </w:rPr>
            </w:pPr>
            <w:r w:rsidRPr="008C2B0F">
              <w:rPr>
                <w:lang w:val="en-US"/>
              </w:rPr>
              <w:t>8.4.37</w:t>
            </w:r>
          </w:p>
        </w:tc>
        <w:tc>
          <w:tcPr>
            <w:tcW w:w="1440" w:type="dxa"/>
          </w:tcPr>
          <w:p w14:paraId="4D961A3E" w14:textId="77777777" w:rsidR="00E87ACA" w:rsidRPr="008C2B0F" w:rsidRDefault="00E87ACA" w:rsidP="005A5663">
            <w:pPr>
              <w:pStyle w:val="TAL"/>
              <w:rPr>
                <w:lang w:val="en-US"/>
              </w:rPr>
            </w:pPr>
            <w:r w:rsidRPr="008C2B0F">
              <w:t>Grouped</w:t>
            </w:r>
          </w:p>
        </w:tc>
        <w:tc>
          <w:tcPr>
            <w:tcW w:w="639" w:type="dxa"/>
          </w:tcPr>
          <w:p w14:paraId="1279A5C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FDA64D0" w14:textId="77777777" w:rsidR="00E87ACA" w:rsidRPr="008C2B0F" w:rsidRDefault="00E87ACA" w:rsidP="005A5663">
            <w:pPr>
              <w:pStyle w:val="TAL"/>
              <w:rPr>
                <w:lang w:val="en-US"/>
              </w:rPr>
            </w:pPr>
          </w:p>
        </w:tc>
        <w:tc>
          <w:tcPr>
            <w:tcW w:w="1032" w:type="dxa"/>
          </w:tcPr>
          <w:p w14:paraId="585A7A5E" w14:textId="77777777" w:rsidR="00E87ACA" w:rsidRPr="008C2B0F" w:rsidRDefault="00E87ACA" w:rsidP="005A5663">
            <w:pPr>
              <w:pStyle w:val="TAL"/>
              <w:rPr>
                <w:lang w:val="en-US"/>
              </w:rPr>
            </w:pPr>
          </w:p>
        </w:tc>
        <w:tc>
          <w:tcPr>
            <w:tcW w:w="774" w:type="dxa"/>
          </w:tcPr>
          <w:p w14:paraId="22155D30" w14:textId="77777777" w:rsidR="00E87ACA" w:rsidRPr="008C2B0F" w:rsidRDefault="00E87ACA" w:rsidP="005A5663">
            <w:pPr>
              <w:pStyle w:val="TAL"/>
              <w:rPr>
                <w:lang w:val="en-US"/>
              </w:rPr>
            </w:pPr>
          </w:p>
        </w:tc>
        <w:tc>
          <w:tcPr>
            <w:tcW w:w="844" w:type="dxa"/>
          </w:tcPr>
          <w:p w14:paraId="28A4C9A3" w14:textId="77777777" w:rsidR="00E87ACA" w:rsidRPr="008C2B0F" w:rsidRDefault="00E87ACA" w:rsidP="005A5663">
            <w:pPr>
              <w:pStyle w:val="TAL"/>
              <w:rPr>
                <w:lang w:val="en-US"/>
              </w:rPr>
            </w:pPr>
            <w:r w:rsidRPr="008C2B0F">
              <w:rPr>
                <w:lang w:val="en-US"/>
              </w:rPr>
              <w:t>No</w:t>
            </w:r>
          </w:p>
        </w:tc>
      </w:tr>
      <w:tr w:rsidR="00E87ACA" w:rsidRPr="008C2B0F" w14:paraId="1C8B0553" w14:textId="77777777" w:rsidTr="005A5663">
        <w:trPr>
          <w:cantSplit/>
          <w:tblHeader/>
          <w:jc w:val="center"/>
        </w:trPr>
        <w:tc>
          <w:tcPr>
            <w:tcW w:w="2501" w:type="dxa"/>
          </w:tcPr>
          <w:p w14:paraId="08E1E726" w14:textId="77777777" w:rsidR="00E87ACA" w:rsidRPr="008C2B0F" w:rsidRDefault="00E87ACA" w:rsidP="005A5663">
            <w:pPr>
              <w:pStyle w:val="TAL"/>
              <w:rPr>
                <w:lang w:val="en-US"/>
              </w:rPr>
            </w:pPr>
            <w:r w:rsidRPr="008C2B0F">
              <w:rPr>
                <w:rFonts w:cs="Arial"/>
                <w:szCs w:val="18"/>
              </w:rPr>
              <w:t>Service-Result-Code</w:t>
            </w:r>
          </w:p>
        </w:tc>
        <w:tc>
          <w:tcPr>
            <w:tcW w:w="851" w:type="dxa"/>
          </w:tcPr>
          <w:p w14:paraId="5D6D5C31" w14:textId="77777777" w:rsidR="00E87ACA" w:rsidRPr="008C2B0F" w:rsidRDefault="00E87ACA" w:rsidP="005A5663">
            <w:pPr>
              <w:pStyle w:val="TAL"/>
              <w:rPr>
                <w:lang w:val="en-US"/>
              </w:rPr>
            </w:pPr>
            <w:r w:rsidRPr="008C2B0F">
              <w:rPr>
                <w:noProof/>
              </w:rPr>
              <w:t>3147</w:t>
            </w:r>
          </w:p>
        </w:tc>
        <w:tc>
          <w:tcPr>
            <w:tcW w:w="1071" w:type="dxa"/>
          </w:tcPr>
          <w:p w14:paraId="4776B744" w14:textId="77777777" w:rsidR="00E87ACA" w:rsidRPr="008C2B0F" w:rsidRDefault="00E87ACA" w:rsidP="005A5663">
            <w:pPr>
              <w:pStyle w:val="TAL"/>
              <w:rPr>
                <w:lang w:val="en-US"/>
              </w:rPr>
            </w:pPr>
            <w:r w:rsidRPr="008C2B0F">
              <w:rPr>
                <w:lang w:val="en-US"/>
              </w:rPr>
              <w:t>8.4.38</w:t>
            </w:r>
          </w:p>
        </w:tc>
        <w:tc>
          <w:tcPr>
            <w:tcW w:w="1440" w:type="dxa"/>
          </w:tcPr>
          <w:p w14:paraId="30618206" w14:textId="77777777" w:rsidR="00E87ACA" w:rsidRPr="008C2B0F" w:rsidRDefault="00E87ACA" w:rsidP="005A5663">
            <w:pPr>
              <w:pStyle w:val="TAL"/>
              <w:rPr>
                <w:lang w:val="en-US"/>
              </w:rPr>
            </w:pPr>
            <w:r w:rsidRPr="008C2B0F">
              <w:t>Unsigned32</w:t>
            </w:r>
          </w:p>
        </w:tc>
        <w:tc>
          <w:tcPr>
            <w:tcW w:w="639" w:type="dxa"/>
          </w:tcPr>
          <w:p w14:paraId="27C5DD4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CC59526" w14:textId="77777777" w:rsidR="00E87ACA" w:rsidRPr="008C2B0F" w:rsidRDefault="00E87ACA" w:rsidP="005A5663">
            <w:pPr>
              <w:pStyle w:val="TAL"/>
              <w:rPr>
                <w:lang w:val="en-US"/>
              </w:rPr>
            </w:pPr>
          </w:p>
        </w:tc>
        <w:tc>
          <w:tcPr>
            <w:tcW w:w="1032" w:type="dxa"/>
          </w:tcPr>
          <w:p w14:paraId="72F7B5C8" w14:textId="77777777" w:rsidR="00E87ACA" w:rsidRPr="008C2B0F" w:rsidRDefault="00E87ACA" w:rsidP="005A5663">
            <w:pPr>
              <w:pStyle w:val="TAL"/>
              <w:rPr>
                <w:lang w:val="en-US"/>
              </w:rPr>
            </w:pPr>
          </w:p>
        </w:tc>
        <w:tc>
          <w:tcPr>
            <w:tcW w:w="774" w:type="dxa"/>
          </w:tcPr>
          <w:p w14:paraId="2405B7EA" w14:textId="77777777" w:rsidR="00E87ACA" w:rsidRPr="008C2B0F" w:rsidRDefault="00E87ACA" w:rsidP="005A5663">
            <w:pPr>
              <w:pStyle w:val="TAL"/>
              <w:rPr>
                <w:lang w:val="en-US"/>
              </w:rPr>
            </w:pPr>
          </w:p>
        </w:tc>
        <w:tc>
          <w:tcPr>
            <w:tcW w:w="844" w:type="dxa"/>
          </w:tcPr>
          <w:p w14:paraId="0A6D4209" w14:textId="77777777" w:rsidR="00E87ACA" w:rsidRPr="008C2B0F" w:rsidRDefault="00E87ACA" w:rsidP="005A5663">
            <w:pPr>
              <w:pStyle w:val="TAL"/>
              <w:rPr>
                <w:lang w:val="en-US"/>
              </w:rPr>
            </w:pPr>
            <w:r w:rsidRPr="008C2B0F">
              <w:rPr>
                <w:lang w:val="en-US"/>
              </w:rPr>
              <w:t>No</w:t>
            </w:r>
          </w:p>
        </w:tc>
      </w:tr>
      <w:tr w:rsidR="00E87ACA" w:rsidRPr="008C2B0F" w14:paraId="024A62A3" w14:textId="77777777" w:rsidTr="005A5663">
        <w:trPr>
          <w:cantSplit/>
          <w:tblHeader/>
          <w:jc w:val="center"/>
        </w:trPr>
        <w:tc>
          <w:tcPr>
            <w:tcW w:w="2501" w:type="dxa"/>
            <w:vAlign w:val="bottom"/>
          </w:tcPr>
          <w:p w14:paraId="1C580185" w14:textId="77777777" w:rsidR="00E87ACA" w:rsidRPr="008C2B0F" w:rsidRDefault="00E87ACA" w:rsidP="005A5663">
            <w:pPr>
              <w:pStyle w:val="TAL"/>
            </w:pPr>
            <w:r w:rsidRPr="008C2B0F">
              <w:t>Reference-ID-Validity-Time</w:t>
            </w:r>
          </w:p>
        </w:tc>
        <w:tc>
          <w:tcPr>
            <w:tcW w:w="851" w:type="dxa"/>
          </w:tcPr>
          <w:p w14:paraId="773EFFEA" w14:textId="77777777" w:rsidR="00E87ACA" w:rsidRPr="008C2B0F" w:rsidRDefault="00E87ACA" w:rsidP="005A5663">
            <w:pPr>
              <w:pStyle w:val="TAL"/>
              <w:rPr>
                <w:noProof/>
              </w:rPr>
            </w:pPr>
            <w:r w:rsidRPr="008C2B0F">
              <w:rPr>
                <w:noProof/>
              </w:rPr>
              <w:t>3148</w:t>
            </w:r>
          </w:p>
        </w:tc>
        <w:tc>
          <w:tcPr>
            <w:tcW w:w="1071" w:type="dxa"/>
          </w:tcPr>
          <w:p w14:paraId="46ECA17A" w14:textId="77777777" w:rsidR="00E87ACA" w:rsidRPr="008C2B0F" w:rsidRDefault="00E87ACA" w:rsidP="005A5663">
            <w:pPr>
              <w:pStyle w:val="TAL"/>
              <w:rPr>
                <w:lang w:val="sv-SE"/>
              </w:rPr>
            </w:pPr>
            <w:r w:rsidRPr="008C2B0F">
              <w:rPr>
                <w:lang w:val="sv-SE"/>
              </w:rPr>
              <w:t>8.4.42</w:t>
            </w:r>
          </w:p>
        </w:tc>
        <w:tc>
          <w:tcPr>
            <w:tcW w:w="1440" w:type="dxa"/>
          </w:tcPr>
          <w:p w14:paraId="7EFBADB1" w14:textId="77777777" w:rsidR="00E87ACA" w:rsidRPr="008C2B0F" w:rsidRDefault="00E87ACA" w:rsidP="005A5663">
            <w:pPr>
              <w:pStyle w:val="TAL"/>
            </w:pPr>
            <w:r w:rsidRPr="008C2B0F">
              <w:t>Time</w:t>
            </w:r>
          </w:p>
        </w:tc>
        <w:tc>
          <w:tcPr>
            <w:tcW w:w="639" w:type="dxa"/>
          </w:tcPr>
          <w:p w14:paraId="1843607B" w14:textId="77777777" w:rsidR="00E87ACA" w:rsidRPr="008C2B0F" w:rsidRDefault="00E87ACA" w:rsidP="005A5663">
            <w:pPr>
              <w:pStyle w:val="TAL"/>
              <w:rPr>
                <w:lang w:val="de-DE"/>
              </w:rPr>
            </w:pPr>
            <w:r w:rsidRPr="008C2B0F">
              <w:rPr>
                <w:lang w:val="de-DE"/>
              </w:rPr>
              <w:t>M,</w:t>
            </w:r>
            <w:r w:rsidRPr="008C2B0F">
              <w:t>V</w:t>
            </w:r>
          </w:p>
        </w:tc>
        <w:tc>
          <w:tcPr>
            <w:tcW w:w="545" w:type="dxa"/>
          </w:tcPr>
          <w:p w14:paraId="6BD907DA" w14:textId="77777777" w:rsidR="00E87ACA" w:rsidRPr="008C2B0F" w:rsidRDefault="00E87ACA" w:rsidP="005A5663">
            <w:pPr>
              <w:pStyle w:val="TAL"/>
              <w:rPr>
                <w:lang w:val="en-US"/>
              </w:rPr>
            </w:pPr>
          </w:p>
        </w:tc>
        <w:tc>
          <w:tcPr>
            <w:tcW w:w="1032" w:type="dxa"/>
          </w:tcPr>
          <w:p w14:paraId="000F26BE" w14:textId="77777777" w:rsidR="00E87ACA" w:rsidRPr="008C2B0F" w:rsidRDefault="00E87ACA" w:rsidP="005A5663">
            <w:pPr>
              <w:pStyle w:val="TAL"/>
              <w:rPr>
                <w:lang w:val="en-US"/>
              </w:rPr>
            </w:pPr>
          </w:p>
        </w:tc>
        <w:tc>
          <w:tcPr>
            <w:tcW w:w="774" w:type="dxa"/>
          </w:tcPr>
          <w:p w14:paraId="604DF3E7" w14:textId="77777777" w:rsidR="00E87ACA" w:rsidRPr="008C2B0F" w:rsidRDefault="00E87ACA" w:rsidP="005A5663">
            <w:pPr>
              <w:pStyle w:val="TAL"/>
              <w:rPr>
                <w:lang w:val="en-US"/>
              </w:rPr>
            </w:pPr>
          </w:p>
        </w:tc>
        <w:tc>
          <w:tcPr>
            <w:tcW w:w="844" w:type="dxa"/>
          </w:tcPr>
          <w:p w14:paraId="2992DD8E" w14:textId="77777777" w:rsidR="00E87ACA" w:rsidRPr="008C2B0F" w:rsidRDefault="00E87ACA" w:rsidP="005A5663">
            <w:pPr>
              <w:pStyle w:val="TAL"/>
            </w:pPr>
            <w:r w:rsidRPr="008C2B0F">
              <w:t>No</w:t>
            </w:r>
          </w:p>
        </w:tc>
      </w:tr>
      <w:tr w:rsidR="00E87ACA" w:rsidRPr="008C2B0F" w14:paraId="17CBBF97" w14:textId="77777777" w:rsidTr="005A5663">
        <w:trPr>
          <w:cantSplit/>
          <w:tblHeader/>
          <w:jc w:val="center"/>
        </w:trPr>
        <w:tc>
          <w:tcPr>
            <w:tcW w:w="2501" w:type="dxa"/>
            <w:vAlign w:val="bottom"/>
          </w:tcPr>
          <w:p w14:paraId="7AB6B6B7" w14:textId="77777777" w:rsidR="00E87ACA" w:rsidRPr="008C2B0F" w:rsidRDefault="00E87ACA" w:rsidP="005A5663">
            <w:pPr>
              <w:pStyle w:val="TAL"/>
            </w:pPr>
            <w:r w:rsidRPr="008C2B0F">
              <w:t>Event-Handling</w:t>
            </w:r>
          </w:p>
        </w:tc>
        <w:tc>
          <w:tcPr>
            <w:tcW w:w="851" w:type="dxa"/>
          </w:tcPr>
          <w:p w14:paraId="4E8C90D4" w14:textId="77777777" w:rsidR="00E87ACA" w:rsidRPr="008C2B0F" w:rsidRDefault="00E87ACA" w:rsidP="005A5663">
            <w:pPr>
              <w:pStyle w:val="TAL"/>
              <w:rPr>
                <w:noProof/>
              </w:rPr>
            </w:pPr>
            <w:r w:rsidRPr="008C2B0F">
              <w:rPr>
                <w:noProof/>
              </w:rPr>
              <w:t>3149</w:t>
            </w:r>
          </w:p>
        </w:tc>
        <w:tc>
          <w:tcPr>
            <w:tcW w:w="1071" w:type="dxa"/>
          </w:tcPr>
          <w:p w14:paraId="019CF9A6" w14:textId="77777777" w:rsidR="00E87ACA" w:rsidRPr="008C2B0F" w:rsidRDefault="00E87ACA" w:rsidP="005A5663">
            <w:pPr>
              <w:pStyle w:val="TAL"/>
              <w:rPr>
                <w:lang w:val="sv-SE"/>
              </w:rPr>
            </w:pPr>
            <w:r w:rsidRPr="008C2B0F">
              <w:rPr>
                <w:lang w:val="sv-SE"/>
              </w:rPr>
              <w:t>8.4.43</w:t>
            </w:r>
          </w:p>
        </w:tc>
        <w:tc>
          <w:tcPr>
            <w:tcW w:w="1440" w:type="dxa"/>
          </w:tcPr>
          <w:p w14:paraId="7E22069B" w14:textId="77777777" w:rsidR="00E87ACA" w:rsidRPr="008C2B0F" w:rsidRDefault="00E87ACA" w:rsidP="005A5663">
            <w:pPr>
              <w:pStyle w:val="TAL"/>
            </w:pPr>
            <w:r w:rsidRPr="008C2B0F">
              <w:rPr>
                <w:lang w:val="en-US"/>
              </w:rPr>
              <w:t>Unsigned32</w:t>
            </w:r>
          </w:p>
        </w:tc>
        <w:tc>
          <w:tcPr>
            <w:tcW w:w="639" w:type="dxa"/>
          </w:tcPr>
          <w:p w14:paraId="7A645614" w14:textId="77777777" w:rsidR="00E87ACA" w:rsidRPr="008C2B0F" w:rsidRDefault="00E87ACA" w:rsidP="005A5663">
            <w:pPr>
              <w:pStyle w:val="TAL"/>
              <w:rPr>
                <w:lang w:val="de-DE"/>
              </w:rPr>
            </w:pPr>
            <w:r w:rsidRPr="008C2B0F">
              <w:rPr>
                <w:lang w:val="de-DE"/>
              </w:rPr>
              <w:t>M,</w:t>
            </w:r>
            <w:r w:rsidRPr="008C2B0F">
              <w:t>V</w:t>
            </w:r>
          </w:p>
        </w:tc>
        <w:tc>
          <w:tcPr>
            <w:tcW w:w="545" w:type="dxa"/>
          </w:tcPr>
          <w:p w14:paraId="764726B0" w14:textId="77777777" w:rsidR="00E87ACA" w:rsidRPr="008C2B0F" w:rsidRDefault="00E87ACA" w:rsidP="005A5663">
            <w:pPr>
              <w:pStyle w:val="TAL"/>
              <w:rPr>
                <w:lang w:val="en-US"/>
              </w:rPr>
            </w:pPr>
          </w:p>
        </w:tc>
        <w:tc>
          <w:tcPr>
            <w:tcW w:w="1032" w:type="dxa"/>
          </w:tcPr>
          <w:p w14:paraId="22A41DA8" w14:textId="77777777" w:rsidR="00E87ACA" w:rsidRPr="008C2B0F" w:rsidRDefault="00E87ACA" w:rsidP="005A5663">
            <w:pPr>
              <w:pStyle w:val="TAL"/>
              <w:rPr>
                <w:lang w:val="en-US"/>
              </w:rPr>
            </w:pPr>
          </w:p>
        </w:tc>
        <w:tc>
          <w:tcPr>
            <w:tcW w:w="774" w:type="dxa"/>
          </w:tcPr>
          <w:p w14:paraId="0D128948" w14:textId="77777777" w:rsidR="00E87ACA" w:rsidRPr="008C2B0F" w:rsidRDefault="00E87ACA" w:rsidP="005A5663">
            <w:pPr>
              <w:pStyle w:val="TAL"/>
              <w:rPr>
                <w:lang w:val="en-US"/>
              </w:rPr>
            </w:pPr>
          </w:p>
        </w:tc>
        <w:tc>
          <w:tcPr>
            <w:tcW w:w="844" w:type="dxa"/>
          </w:tcPr>
          <w:p w14:paraId="1B293B11" w14:textId="77777777" w:rsidR="00E87ACA" w:rsidRPr="008C2B0F" w:rsidRDefault="00E87ACA" w:rsidP="005A5663">
            <w:pPr>
              <w:pStyle w:val="TAL"/>
            </w:pPr>
            <w:r w:rsidRPr="008C2B0F">
              <w:t>No</w:t>
            </w:r>
          </w:p>
        </w:tc>
      </w:tr>
      <w:tr w:rsidR="00E87ACA" w:rsidRPr="008C2B0F" w14:paraId="5EC91CAF" w14:textId="77777777" w:rsidTr="005A5663">
        <w:trPr>
          <w:cantSplit/>
          <w:tblHeader/>
          <w:jc w:val="center"/>
        </w:trPr>
        <w:tc>
          <w:tcPr>
            <w:tcW w:w="2501" w:type="dxa"/>
            <w:vAlign w:val="bottom"/>
          </w:tcPr>
          <w:p w14:paraId="7E81B11C" w14:textId="77777777" w:rsidR="00E87ACA" w:rsidRPr="008C2B0F" w:rsidRDefault="00E87ACA" w:rsidP="005A5663">
            <w:pPr>
              <w:pStyle w:val="TAL"/>
            </w:pPr>
            <w:r w:rsidRPr="008C2B0F">
              <w:rPr>
                <w:lang w:val="en-US"/>
              </w:rPr>
              <w:t>NIDD-Authorization-Request</w:t>
            </w:r>
          </w:p>
        </w:tc>
        <w:tc>
          <w:tcPr>
            <w:tcW w:w="851" w:type="dxa"/>
          </w:tcPr>
          <w:p w14:paraId="50747449" w14:textId="77777777" w:rsidR="00E87ACA" w:rsidRPr="008C2B0F" w:rsidRDefault="00E87ACA" w:rsidP="005A5663">
            <w:pPr>
              <w:pStyle w:val="TAL"/>
              <w:rPr>
                <w:noProof/>
              </w:rPr>
            </w:pPr>
            <w:r w:rsidRPr="008C2B0F">
              <w:rPr>
                <w:noProof/>
              </w:rPr>
              <w:t>3150</w:t>
            </w:r>
          </w:p>
        </w:tc>
        <w:tc>
          <w:tcPr>
            <w:tcW w:w="1071" w:type="dxa"/>
          </w:tcPr>
          <w:p w14:paraId="1E9DEAC4" w14:textId="77777777" w:rsidR="00E87ACA" w:rsidRPr="008C2B0F" w:rsidRDefault="00E87ACA" w:rsidP="005A5663">
            <w:pPr>
              <w:pStyle w:val="TAL"/>
              <w:rPr>
                <w:lang w:val="sv-SE"/>
              </w:rPr>
            </w:pPr>
            <w:r w:rsidRPr="008C2B0F">
              <w:rPr>
                <w:lang w:val="sv-SE"/>
              </w:rPr>
              <w:t>8.4.44</w:t>
            </w:r>
          </w:p>
        </w:tc>
        <w:tc>
          <w:tcPr>
            <w:tcW w:w="1440" w:type="dxa"/>
          </w:tcPr>
          <w:p w14:paraId="2B44174E" w14:textId="77777777" w:rsidR="00E87ACA" w:rsidRPr="008C2B0F" w:rsidRDefault="00E87ACA" w:rsidP="005A5663">
            <w:pPr>
              <w:pStyle w:val="TAL"/>
            </w:pPr>
            <w:r w:rsidRPr="008C2B0F">
              <w:rPr>
                <w:lang w:val="en-US"/>
              </w:rPr>
              <w:t>Grouped</w:t>
            </w:r>
          </w:p>
        </w:tc>
        <w:tc>
          <w:tcPr>
            <w:tcW w:w="639" w:type="dxa"/>
          </w:tcPr>
          <w:p w14:paraId="6E3EC45B"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78FFB9A9" w14:textId="77777777" w:rsidR="00E87ACA" w:rsidRPr="008C2B0F" w:rsidRDefault="00E87ACA" w:rsidP="005A5663">
            <w:pPr>
              <w:pStyle w:val="TAL"/>
              <w:rPr>
                <w:lang w:val="en-US"/>
              </w:rPr>
            </w:pPr>
          </w:p>
        </w:tc>
        <w:tc>
          <w:tcPr>
            <w:tcW w:w="1032" w:type="dxa"/>
          </w:tcPr>
          <w:p w14:paraId="05828A19" w14:textId="77777777" w:rsidR="00E87ACA" w:rsidRPr="008C2B0F" w:rsidRDefault="00E87ACA" w:rsidP="005A5663">
            <w:pPr>
              <w:pStyle w:val="TAL"/>
              <w:rPr>
                <w:lang w:val="en-US"/>
              </w:rPr>
            </w:pPr>
          </w:p>
        </w:tc>
        <w:tc>
          <w:tcPr>
            <w:tcW w:w="774" w:type="dxa"/>
          </w:tcPr>
          <w:p w14:paraId="7BF8A4BD" w14:textId="77777777" w:rsidR="00E87ACA" w:rsidRPr="008C2B0F" w:rsidRDefault="00E87ACA" w:rsidP="005A5663">
            <w:pPr>
              <w:pStyle w:val="TAL"/>
              <w:rPr>
                <w:lang w:val="en-US"/>
              </w:rPr>
            </w:pPr>
          </w:p>
        </w:tc>
        <w:tc>
          <w:tcPr>
            <w:tcW w:w="844" w:type="dxa"/>
          </w:tcPr>
          <w:p w14:paraId="0CD4E7B1" w14:textId="77777777" w:rsidR="00E87ACA" w:rsidRPr="008C2B0F" w:rsidRDefault="00E87ACA" w:rsidP="005A5663">
            <w:pPr>
              <w:pStyle w:val="TAL"/>
            </w:pPr>
            <w:r w:rsidRPr="008C2B0F">
              <w:rPr>
                <w:lang w:val="en-US"/>
              </w:rPr>
              <w:t>No</w:t>
            </w:r>
          </w:p>
        </w:tc>
      </w:tr>
      <w:tr w:rsidR="00E87ACA" w:rsidRPr="008C2B0F" w14:paraId="388AB8CC" w14:textId="77777777" w:rsidTr="005A5663">
        <w:trPr>
          <w:cantSplit/>
          <w:tblHeader/>
          <w:jc w:val="center"/>
        </w:trPr>
        <w:tc>
          <w:tcPr>
            <w:tcW w:w="2501" w:type="dxa"/>
            <w:vAlign w:val="bottom"/>
          </w:tcPr>
          <w:p w14:paraId="645E45EE" w14:textId="77777777" w:rsidR="00E87ACA" w:rsidRPr="008C2B0F" w:rsidRDefault="00E87ACA" w:rsidP="005A5663">
            <w:pPr>
              <w:pStyle w:val="TAL"/>
            </w:pPr>
            <w:r w:rsidRPr="008C2B0F">
              <w:rPr>
                <w:lang w:val="en-US"/>
              </w:rPr>
              <w:t>NIDD-Authorization-Response</w:t>
            </w:r>
          </w:p>
        </w:tc>
        <w:tc>
          <w:tcPr>
            <w:tcW w:w="851" w:type="dxa"/>
          </w:tcPr>
          <w:p w14:paraId="0FADABEE" w14:textId="77777777" w:rsidR="00E87ACA" w:rsidRPr="008C2B0F" w:rsidRDefault="00E87ACA" w:rsidP="005A5663">
            <w:pPr>
              <w:pStyle w:val="TAL"/>
              <w:rPr>
                <w:noProof/>
              </w:rPr>
            </w:pPr>
            <w:r w:rsidRPr="008C2B0F">
              <w:rPr>
                <w:noProof/>
              </w:rPr>
              <w:t>3151</w:t>
            </w:r>
          </w:p>
        </w:tc>
        <w:tc>
          <w:tcPr>
            <w:tcW w:w="1071" w:type="dxa"/>
          </w:tcPr>
          <w:p w14:paraId="14A99597" w14:textId="77777777" w:rsidR="00E87ACA" w:rsidRPr="008C2B0F" w:rsidRDefault="00E87ACA" w:rsidP="005A5663">
            <w:pPr>
              <w:pStyle w:val="TAL"/>
              <w:rPr>
                <w:lang w:val="sv-SE"/>
              </w:rPr>
            </w:pPr>
            <w:r w:rsidRPr="008C2B0F">
              <w:rPr>
                <w:lang w:val="sv-SE"/>
              </w:rPr>
              <w:t>8.4.45</w:t>
            </w:r>
          </w:p>
        </w:tc>
        <w:tc>
          <w:tcPr>
            <w:tcW w:w="1440" w:type="dxa"/>
          </w:tcPr>
          <w:p w14:paraId="48DC8A50" w14:textId="77777777" w:rsidR="00E87ACA" w:rsidRPr="008C2B0F" w:rsidRDefault="00E87ACA" w:rsidP="005A5663">
            <w:pPr>
              <w:pStyle w:val="TAL"/>
            </w:pPr>
            <w:r w:rsidRPr="008C2B0F">
              <w:rPr>
                <w:lang w:val="en-US"/>
              </w:rPr>
              <w:t>Grouped</w:t>
            </w:r>
          </w:p>
        </w:tc>
        <w:tc>
          <w:tcPr>
            <w:tcW w:w="639" w:type="dxa"/>
          </w:tcPr>
          <w:p w14:paraId="4FB2EB57"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1DFB3F00" w14:textId="77777777" w:rsidR="00E87ACA" w:rsidRPr="008C2B0F" w:rsidRDefault="00E87ACA" w:rsidP="005A5663">
            <w:pPr>
              <w:pStyle w:val="TAL"/>
              <w:rPr>
                <w:lang w:val="en-US"/>
              </w:rPr>
            </w:pPr>
          </w:p>
        </w:tc>
        <w:tc>
          <w:tcPr>
            <w:tcW w:w="1032" w:type="dxa"/>
          </w:tcPr>
          <w:p w14:paraId="4AACA709" w14:textId="77777777" w:rsidR="00E87ACA" w:rsidRPr="008C2B0F" w:rsidRDefault="00E87ACA" w:rsidP="005A5663">
            <w:pPr>
              <w:pStyle w:val="TAL"/>
              <w:rPr>
                <w:lang w:val="en-US"/>
              </w:rPr>
            </w:pPr>
          </w:p>
        </w:tc>
        <w:tc>
          <w:tcPr>
            <w:tcW w:w="774" w:type="dxa"/>
          </w:tcPr>
          <w:p w14:paraId="5C90DB69" w14:textId="77777777" w:rsidR="00E87ACA" w:rsidRPr="008C2B0F" w:rsidRDefault="00E87ACA" w:rsidP="005A5663">
            <w:pPr>
              <w:pStyle w:val="TAL"/>
              <w:rPr>
                <w:lang w:val="en-US"/>
              </w:rPr>
            </w:pPr>
          </w:p>
        </w:tc>
        <w:tc>
          <w:tcPr>
            <w:tcW w:w="844" w:type="dxa"/>
          </w:tcPr>
          <w:p w14:paraId="3C3E2E80" w14:textId="77777777" w:rsidR="00E87ACA" w:rsidRPr="008C2B0F" w:rsidRDefault="00E87ACA" w:rsidP="005A5663">
            <w:pPr>
              <w:pStyle w:val="TAL"/>
            </w:pPr>
            <w:r w:rsidRPr="008C2B0F">
              <w:rPr>
                <w:lang w:val="en-US"/>
              </w:rPr>
              <w:t>No</w:t>
            </w:r>
          </w:p>
        </w:tc>
      </w:tr>
      <w:tr w:rsidR="00E87ACA" w:rsidRPr="008C2B0F" w14:paraId="1631B761" w14:textId="77777777" w:rsidTr="005A5663">
        <w:trPr>
          <w:cantSplit/>
          <w:tblHeader/>
          <w:jc w:val="center"/>
        </w:trPr>
        <w:tc>
          <w:tcPr>
            <w:tcW w:w="2501" w:type="dxa"/>
            <w:vAlign w:val="bottom"/>
          </w:tcPr>
          <w:p w14:paraId="3CE02AD9" w14:textId="77777777" w:rsidR="00E87ACA" w:rsidRPr="008C2B0F" w:rsidRDefault="00E87ACA" w:rsidP="005A5663">
            <w:pPr>
              <w:pStyle w:val="TAL"/>
            </w:pPr>
            <w:r w:rsidRPr="008C2B0F">
              <w:t>Service-Report</w:t>
            </w:r>
          </w:p>
        </w:tc>
        <w:tc>
          <w:tcPr>
            <w:tcW w:w="851" w:type="dxa"/>
          </w:tcPr>
          <w:p w14:paraId="7ED89E45" w14:textId="77777777" w:rsidR="00E87ACA" w:rsidRPr="008C2B0F" w:rsidRDefault="00E87ACA" w:rsidP="005A5663">
            <w:pPr>
              <w:pStyle w:val="TAL"/>
              <w:rPr>
                <w:noProof/>
              </w:rPr>
            </w:pPr>
            <w:r w:rsidRPr="008C2B0F">
              <w:rPr>
                <w:noProof/>
              </w:rPr>
              <w:t>3152</w:t>
            </w:r>
          </w:p>
        </w:tc>
        <w:tc>
          <w:tcPr>
            <w:tcW w:w="1071" w:type="dxa"/>
          </w:tcPr>
          <w:p w14:paraId="573CBC4B" w14:textId="77777777" w:rsidR="00E87ACA" w:rsidRPr="008C2B0F" w:rsidRDefault="00E87ACA" w:rsidP="005A5663">
            <w:pPr>
              <w:pStyle w:val="TAL"/>
              <w:rPr>
                <w:lang w:val="sv-SE"/>
              </w:rPr>
            </w:pPr>
            <w:r w:rsidRPr="008C2B0F">
              <w:rPr>
                <w:lang w:val="sv-SE"/>
              </w:rPr>
              <w:t>8.4.47</w:t>
            </w:r>
          </w:p>
        </w:tc>
        <w:tc>
          <w:tcPr>
            <w:tcW w:w="1440" w:type="dxa"/>
          </w:tcPr>
          <w:p w14:paraId="50107392" w14:textId="77777777" w:rsidR="00E87ACA" w:rsidRPr="008C2B0F" w:rsidRDefault="00E87ACA" w:rsidP="005A5663">
            <w:pPr>
              <w:pStyle w:val="TAL"/>
            </w:pPr>
            <w:r w:rsidRPr="008C2B0F">
              <w:t>Grouped</w:t>
            </w:r>
          </w:p>
        </w:tc>
        <w:tc>
          <w:tcPr>
            <w:tcW w:w="639" w:type="dxa"/>
          </w:tcPr>
          <w:p w14:paraId="222E7837" w14:textId="77777777" w:rsidR="00E87ACA" w:rsidRPr="008C2B0F" w:rsidRDefault="00E87ACA" w:rsidP="005A5663">
            <w:pPr>
              <w:pStyle w:val="TAL"/>
              <w:rPr>
                <w:lang w:val="de-DE"/>
              </w:rPr>
            </w:pPr>
            <w:r w:rsidRPr="008C2B0F">
              <w:rPr>
                <w:lang w:val="de-DE"/>
              </w:rPr>
              <w:t>M,V</w:t>
            </w:r>
          </w:p>
        </w:tc>
        <w:tc>
          <w:tcPr>
            <w:tcW w:w="545" w:type="dxa"/>
          </w:tcPr>
          <w:p w14:paraId="6BC69717" w14:textId="77777777" w:rsidR="00E87ACA" w:rsidRPr="008C2B0F" w:rsidRDefault="00E87ACA" w:rsidP="005A5663">
            <w:pPr>
              <w:pStyle w:val="TAL"/>
              <w:rPr>
                <w:lang w:val="en-US"/>
              </w:rPr>
            </w:pPr>
          </w:p>
        </w:tc>
        <w:tc>
          <w:tcPr>
            <w:tcW w:w="1032" w:type="dxa"/>
          </w:tcPr>
          <w:p w14:paraId="3C9F47A4" w14:textId="77777777" w:rsidR="00E87ACA" w:rsidRPr="008C2B0F" w:rsidRDefault="00E87ACA" w:rsidP="005A5663">
            <w:pPr>
              <w:pStyle w:val="TAL"/>
              <w:rPr>
                <w:lang w:val="en-US"/>
              </w:rPr>
            </w:pPr>
          </w:p>
        </w:tc>
        <w:tc>
          <w:tcPr>
            <w:tcW w:w="774" w:type="dxa"/>
          </w:tcPr>
          <w:p w14:paraId="458C22D6" w14:textId="77777777" w:rsidR="00E87ACA" w:rsidRPr="008C2B0F" w:rsidRDefault="00E87ACA" w:rsidP="005A5663">
            <w:pPr>
              <w:pStyle w:val="TAL"/>
              <w:rPr>
                <w:lang w:val="en-US"/>
              </w:rPr>
            </w:pPr>
          </w:p>
        </w:tc>
        <w:tc>
          <w:tcPr>
            <w:tcW w:w="844" w:type="dxa"/>
          </w:tcPr>
          <w:p w14:paraId="2C2157CA" w14:textId="77777777" w:rsidR="00E87ACA" w:rsidRPr="008C2B0F" w:rsidRDefault="00E87ACA" w:rsidP="005A5663">
            <w:pPr>
              <w:pStyle w:val="TAL"/>
            </w:pPr>
            <w:r w:rsidRPr="008C2B0F">
              <w:t>No</w:t>
            </w:r>
          </w:p>
        </w:tc>
      </w:tr>
      <w:tr w:rsidR="00E87ACA" w:rsidRPr="008C2B0F" w14:paraId="22A18002" w14:textId="77777777" w:rsidTr="005A5663">
        <w:trPr>
          <w:cantSplit/>
          <w:tblHeader/>
          <w:jc w:val="center"/>
        </w:trPr>
        <w:tc>
          <w:tcPr>
            <w:tcW w:w="2501" w:type="dxa"/>
            <w:vAlign w:val="bottom"/>
          </w:tcPr>
          <w:p w14:paraId="0C54B34C" w14:textId="77777777" w:rsidR="00E87ACA" w:rsidRPr="008C2B0F" w:rsidRDefault="00E87ACA" w:rsidP="005A5663">
            <w:pPr>
              <w:pStyle w:val="TAL"/>
            </w:pPr>
            <w:r w:rsidRPr="008C2B0F">
              <w:t>Node-Type</w:t>
            </w:r>
          </w:p>
        </w:tc>
        <w:tc>
          <w:tcPr>
            <w:tcW w:w="851" w:type="dxa"/>
          </w:tcPr>
          <w:p w14:paraId="286F20C9" w14:textId="77777777" w:rsidR="00E87ACA" w:rsidRPr="008C2B0F" w:rsidRDefault="00E87ACA" w:rsidP="005A5663">
            <w:pPr>
              <w:pStyle w:val="TAL"/>
              <w:rPr>
                <w:noProof/>
              </w:rPr>
            </w:pPr>
            <w:r w:rsidRPr="008C2B0F">
              <w:rPr>
                <w:noProof/>
              </w:rPr>
              <w:t>3153</w:t>
            </w:r>
          </w:p>
        </w:tc>
        <w:tc>
          <w:tcPr>
            <w:tcW w:w="1071" w:type="dxa"/>
          </w:tcPr>
          <w:p w14:paraId="4A497F02" w14:textId="77777777" w:rsidR="00E87ACA" w:rsidRPr="008C2B0F" w:rsidRDefault="00E87ACA" w:rsidP="005A5663">
            <w:pPr>
              <w:pStyle w:val="TAL"/>
              <w:rPr>
                <w:lang w:val="sv-SE"/>
              </w:rPr>
            </w:pPr>
            <w:r w:rsidRPr="008C2B0F">
              <w:rPr>
                <w:lang w:val="sv-SE"/>
              </w:rPr>
              <w:t>8.4.48</w:t>
            </w:r>
          </w:p>
        </w:tc>
        <w:tc>
          <w:tcPr>
            <w:tcW w:w="1440" w:type="dxa"/>
          </w:tcPr>
          <w:p w14:paraId="009A4E37" w14:textId="77777777" w:rsidR="00E87ACA" w:rsidRPr="008C2B0F" w:rsidRDefault="00E87ACA" w:rsidP="005A5663">
            <w:pPr>
              <w:pStyle w:val="TAL"/>
            </w:pPr>
            <w:r w:rsidRPr="008C2B0F">
              <w:t>Unsigned32</w:t>
            </w:r>
          </w:p>
        </w:tc>
        <w:tc>
          <w:tcPr>
            <w:tcW w:w="639" w:type="dxa"/>
          </w:tcPr>
          <w:p w14:paraId="3AB74954" w14:textId="77777777" w:rsidR="00E87ACA" w:rsidRPr="008C2B0F" w:rsidRDefault="00E87ACA" w:rsidP="005A5663">
            <w:pPr>
              <w:pStyle w:val="TAL"/>
              <w:rPr>
                <w:lang w:val="de-DE"/>
              </w:rPr>
            </w:pPr>
            <w:r w:rsidRPr="008C2B0F">
              <w:rPr>
                <w:lang w:val="de-DE"/>
              </w:rPr>
              <w:t>M,V</w:t>
            </w:r>
          </w:p>
        </w:tc>
        <w:tc>
          <w:tcPr>
            <w:tcW w:w="545" w:type="dxa"/>
          </w:tcPr>
          <w:p w14:paraId="248501F2" w14:textId="77777777" w:rsidR="00E87ACA" w:rsidRPr="008C2B0F" w:rsidRDefault="00E87ACA" w:rsidP="005A5663">
            <w:pPr>
              <w:pStyle w:val="TAL"/>
              <w:rPr>
                <w:lang w:val="en-US"/>
              </w:rPr>
            </w:pPr>
          </w:p>
        </w:tc>
        <w:tc>
          <w:tcPr>
            <w:tcW w:w="1032" w:type="dxa"/>
          </w:tcPr>
          <w:p w14:paraId="1DA86B78" w14:textId="77777777" w:rsidR="00E87ACA" w:rsidRPr="008C2B0F" w:rsidRDefault="00E87ACA" w:rsidP="005A5663">
            <w:pPr>
              <w:pStyle w:val="TAL"/>
              <w:rPr>
                <w:lang w:val="en-US"/>
              </w:rPr>
            </w:pPr>
          </w:p>
        </w:tc>
        <w:tc>
          <w:tcPr>
            <w:tcW w:w="774" w:type="dxa"/>
          </w:tcPr>
          <w:p w14:paraId="612FAA2A" w14:textId="77777777" w:rsidR="00E87ACA" w:rsidRPr="008C2B0F" w:rsidRDefault="00E87ACA" w:rsidP="005A5663">
            <w:pPr>
              <w:pStyle w:val="TAL"/>
              <w:rPr>
                <w:lang w:val="en-US"/>
              </w:rPr>
            </w:pPr>
          </w:p>
        </w:tc>
        <w:tc>
          <w:tcPr>
            <w:tcW w:w="844" w:type="dxa"/>
          </w:tcPr>
          <w:p w14:paraId="7CA009B6" w14:textId="77777777" w:rsidR="00E87ACA" w:rsidRPr="008C2B0F" w:rsidRDefault="00E87ACA" w:rsidP="005A5663">
            <w:pPr>
              <w:pStyle w:val="TAL"/>
            </w:pPr>
            <w:r w:rsidRPr="008C2B0F">
              <w:t>No</w:t>
            </w:r>
          </w:p>
        </w:tc>
      </w:tr>
      <w:tr w:rsidR="00E87ACA" w:rsidRPr="008C2B0F" w14:paraId="0DD12F70" w14:textId="77777777" w:rsidTr="005A5663">
        <w:trPr>
          <w:cantSplit/>
          <w:tblHeader/>
          <w:jc w:val="center"/>
        </w:trPr>
        <w:tc>
          <w:tcPr>
            <w:tcW w:w="2501" w:type="dxa"/>
            <w:vAlign w:val="bottom"/>
          </w:tcPr>
          <w:p w14:paraId="28B88DFE" w14:textId="77777777" w:rsidR="00E87ACA" w:rsidRPr="008C2B0F" w:rsidRDefault="00E87ACA" w:rsidP="005A5663">
            <w:pPr>
              <w:pStyle w:val="TAL"/>
            </w:pPr>
            <w:r w:rsidRPr="008C2B0F">
              <w:t>S6t-HSS-Cause</w:t>
            </w:r>
          </w:p>
        </w:tc>
        <w:tc>
          <w:tcPr>
            <w:tcW w:w="851" w:type="dxa"/>
          </w:tcPr>
          <w:p w14:paraId="4B2C04C4" w14:textId="77777777" w:rsidR="00E87ACA" w:rsidRPr="008C2B0F" w:rsidRDefault="00E87ACA" w:rsidP="005A5663">
            <w:pPr>
              <w:pStyle w:val="TAL"/>
              <w:rPr>
                <w:noProof/>
              </w:rPr>
            </w:pPr>
            <w:r w:rsidRPr="008C2B0F">
              <w:rPr>
                <w:noProof/>
              </w:rPr>
              <w:t>3154</w:t>
            </w:r>
          </w:p>
        </w:tc>
        <w:tc>
          <w:tcPr>
            <w:tcW w:w="1071" w:type="dxa"/>
          </w:tcPr>
          <w:p w14:paraId="72BFB595" w14:textId="77777777" w:rsidR="00E87ACA" w:rsidRPr="008C2B0F" w:rsidRDefault="00E87ACA" w:rsidP="005A5663">
            <w:pPr>
              <w:pStyle w:val="TAL"/>
              <w:rPr>
                <w:lang w:val="sv-SE"/>
              </w:rPr>
            </w:pPr>
            <w:r w:rsidRPr="008C2B0F">
              <w:rPr>
                <w:lang w:val="sv-SE"/>
              </w:rPr>
              <w:t>8.4.50</w:t>
            </w:r>
          </w:p>
        </w:tc>
        <w:tc>
          <w:tcPr>
            <w:tcW w:w="1440" w:type="dxa"/>
          </w:tcPr>
          <w:p w14:paraId="3FA601ED" w14:textId="77777777" w:rsidR="00E87ACA" w:rsidRPr="008C2B0F" w:rsidRDefault="00E87ACA" w:rsidP="005A5663">
            <w:pPr>
              <w:pStyle w:val="TAL"/>
            </w:pPr>
            <w:r w:rsidRPr="008C2B0F">
              <w:t>Unsigned32</w:t>
            </w:r>
          </w:p>
        </w:tc>
        <w:tc>
          <w:tcPr>
            <w:tcW w:w="639" w:type="dxa"/>
          </w:tcPr>
          <w:p w14:paraId="5EA4B10B" w14:textId="77777777" w:rsidR="00E87ACA" w:rsidRPr="008C2B0F" w:rsidRDefault="00E87ACA" w:rsidP="005A5663">
            <w:pPr>
              <w:pStyle w:val="TAL"/>
              <w:rPr>
                <w:lang w:val="de-DE"/>
              </w:rPr>
            </w:pPr>
            <w:r w:rsidRPr="008C2B0F">
              <w:rPr>
                <w:lang w:val="de-DE"/>
              </w:rPr>
              <w:t>M,V</w:t>
            </w:r>
          </w:p>
        </w:tc>
        <w:tc>
          <w:tcPr>
            <w:tcW w:w="545" w:type="dxa"/>
          </w:tcPr>
          <w:p w14:paraId="6F28EBEE" w14:textId="77777777" w:rsidR="00E87ACA" w:rsidRPr="008C2B0F" w:rsidRDefault="00E87ACA" w:rsidP="005A5663">
            <w:pPr>
              <w:pStyle w:val="TAL"/>
              <w:rPr>
                <w:lang w:val="en-US"/>
              </w:rPr>
            </w:pPr>
          </w:p>
        </w:tc>
        <w:tc>
          <w:tcPr>
            <w:tcW w:w="1032" w:type="dxa"/>
          </w:tcPr>
          <w:p w14:paraId="0FEFE9BF" w14:textId="77777777" w:rsidR="00E87ACA" w:rsidRPr="008C2B0F" w:rsidRDefault="00E87ACA" w:rsidP="005A5663">
            <w:pPr>
              <w:pStyle w:val="TAL"/>
              <w:rPr>
                <w:lang w:val="en-US"/>
              </w:rPr>
            </w:pPr>
          </w:p>
        </w:tc>
        <w:tc>
          <w:tcPr>
            <w:tcW w:w="774" w:type="dxa"/>
          </w:tcPr>
          <w:p w14:paraId="01E7079A" w14:textId="77777777" w:rsidR="00E87ACA" w:rsidRPr="008C2B0F" w:rsidRDefault="00E87ACA" w:rsidP="005A5663">
            <w:pPr>
              <w:pStyle w:val="TAL"/>
              <w:rPr>
                <w:lang w:val="en-US"/>
              </w:rPr>
            </w:pPr>
          </w:p>
        </w:tc>
        <w:tc>
          <w:tcPr>
            <w:tcW w:w="844" w:type="dxa"/>
          </w:tcPr>
          <w:p w14:paraId="171B4FCD" w14:textId="77777777" w:rsidR="00E87ACA" w:rsidRPr="008C2B0F" w:rsidRDefault="00E87ACA" w:rsidP="005A5663">
            <w:pPr>
              <w:pStyle w:val="TAL"/>
            </w:pPr>
            <w:r w:rsidRPr="008C2B0F">
              <w:t>No</w:t>
            </w:r>
          </w:p>
        </w:tc>
      </w:tr>
      <w:tr w:rsidR="00E87ACA" w:rsidRPr="008C2B0F" w14:paraId="5E94DE9E" w14:textId="77777777" w:rsidTr="005A5663">
        <w:trPr>
          <w:cantSplit/>
          <w:tblHeader/>
          <w:jc w:val="center"/>
        </w:trPr>
        <w:tc>
          <w:tcPr>
            <w:tcW w:w="2501" w:type="dxa"/>
            <w:vAlign w:val="bottom"/>
          </w:tcPr>
          <w:p w14:paraId="2D159C81" w14:textId="77777777" w:rsidR="00E87ACA" w:rsidRPr="008C2B0F" w:rsidRDefault="00E87ACA" w:rsidP="005A5663">
            <w:pPr>
              <w:pStyle w:val="TAL"/>
            </w:pPr>
            <w:r w:rsidRPr="008C2B0F">
              <w:t>Enhanced-Coverage-Restriction</w:t>
            </w:r>
          </w:p>
        </w:tc>
        <w:tc>
          <w:tcPr>
            <w:tcW w:w="851" w:type="dxa"/>
          </w:tcPr>
          <w:p w14:paraId="3121B8E9" w14:textId="77777777" w:rsidR="00E87ACA" w:rsidRPr="008C2B0F" w:rsidRDefault="00E87ACA" w:rsidP="005A5663">
            <w:pPr>
              <w:pStyle w:val="TAL"/>
              <w:rPr>
                <w:noProof/>
              </w:rPr>
            </w:pPr>
            <w:r w:rsidRPr="008C2B0F">
              <w:rPr>
                <w:noProof/>
              </w:rPr>
              <w:t>3155</w:t>
            </w:r>
          </w:p>
        </w:tc>
        <w:tc>
          <w:tcPr>
            <w:tcW w:w="1071" w:type="dxa"/>
          </w:tcPr>
          <w:p w14:paraId="75BF9763" w14:textId="77777777" w:rsidR="00E87ACA" w:rsidRPr="008C2B0F" w:rsidRDefault="00E87ACA" w:rsidP="005A5663">
            <w:pPr>
              <w:pStyle w:val="TAL"/>
              <w:rPr>
                <w:lang w:val="sv-SE"/>
              </w:rPr>
            </w:pPr>
            <w:r w:rsidRPr="008C2B0F">
              <w:rPr>
                <w:lang w:val="sv-SE"/>
              </w:rPr>
              <w:t>8.4.51</w:t>
            </w:r>
          </w:p>
        </w:tc>
        <w:tc>
          <w:tcPr>
            <w:tcW w:w="1440" w:type="dxa"/>
          </w:tcPr>
          <w:p w14:paraId="521F9B83" w14:textId="77777777" w:rsidR="00E87ACA" w:rsidRPr="008C2B0F" w:rsidRDefault="00E87ACA" w:rsidP="005A5663">
            <w:pPr>
              <w:pStyle w:val="TAL"/>
            </w:pPr>
            <w:r w:rsidRPr="008C2B0F">
              <w:t>Grouped</w:t>
            </w:r>
          </w:p>
        </w:tc>
        <w:tc>
          <w:tcPr>
            <w:tcW w:w="639" w:type="dxa"/>
          </w:tcPr>
          <w:p w14:paraId="219DD5D2" w14:textId="77777777" w:rsidR="00E87ACA" w:rsidRPr="008C2B0F" w:rsidRDefault="00E87ACA" w:rsidP="005A5663">
            <w:pPr>
              <w:pStyle w:val="TAL"/>
              <w:rPr>
                <w:lang w:val="de-DE"/>
              </w:rPr>
            </w:pPr>
            <w:r w:rsidRPr="008C2B0F">
              <w:rPr>
                <w:lang w:val="de-DE"/>
              </w:rPr>
              <w:t>V</w:t>
            </w:r>
          </w:p>
        </w:tc>
        <w:tc>
          <w:tcPr>
            <w:tcW w:w="545" w:type="dxa"/>
          </w:tcPr>
          <w:p w14:paraId="3F209BFA" w14:textId="77777777" w:rsidR="00E87ACA" w:rsidRPr="008C2B0F" w:rsidRDefault="00E87ACA" w:rsidP="005A5663">
            <w:pPr>
              <w:pStyle w:val="TAL"/>
              <w:rPr>
                <w:lang w:val="en-US"/>
              </w:rPr>
            </w:pPr>
          </w:p>
        </w:tc>
        <w:tc>
          <w:tcPr>
            <w:tcW w:w="1032" w:type="dxa"/>
          </w:tcPr>
          <w:p w14:paraId="610C929F" w14:textId="77777777" w:rsidR="00E87ACA" w:rsidRPr="008C2B0F" w:rsidRDefault="00E87ACA" w:rsidP="005A5663">
            <w:pPr>
              <w:pStyle w:val="TAL"/>
              <w:rPr>
                <w:lang w:val="en-US"/>
              </w:rPr>
            </w:pPr>
          </w:p>
        </w:tc>
        <w:tc>
          <w:tcPr>
            <w:tcW w:w="774" w:type="dxa"/>
          </w:tcPr>
          <w:p w14:paraId="3A61BE92" w14:textId="77777777" w:rsidR="00E87ACA" w:rsidRPr="008C2B0F" w:rsidRDefault="00E87ACA" w:rsidP="005A5663">
            <w:pPr>
              <w:pStyle w:val="TAL"/>
              <w:rPr>
                <w:lang w:val="en-US"/>
              </w:rPr>
            </w:pPr>
            <w:r w:rsidRPr="008C2B0F">
              <w:rPr>
                <w:lang w:val="en-US"/>
              </w:rPr>
              <w:t>M</w:t>
            </w:r>
          </w:p>
        </w:tc>
        <w:tc>
          <w:tcPr>
            <w:tcW w:w="844" w:type="dxa"/>
          </w:tcPr>
          <w:p w14:paraId="52D8B497" w14:textId="77777777" w:rsidR="00E87ACA" w:rsidRPr="008C2B0F" w:rsidRDefault="00E87ACA" w:rsidP="005A5663">
            <w:pPr>
              <w:pStyle w:val="TAL"/>
            </w:pPr>
            <w:r w:rsidRPr="008C2B0F">
              <w:t>No</w:t>
            </w:r>
          </w:p>
        </w:tc>
      </w:tr>
      <w:tr w:rsidR="00E87ACA" w:rsidRPr="008C2B0F" w14:paraId="35D8A8BB" w14:textId="77777777" w:rsidTr="005A5663">
        <w:trPr>
          <w:cantSplit/>
          <w:tblHeader/>
          <w:jc w:val="center"/>
        </w:trPr>
        <w:tc>
          <w:tcPr>
            <w:tcW w:w="2501" w:type="dxa"/>
            <w:vAlign w:val="bottom"/>
          </w:tcPr>
          <w:p w14:paraId="102D4478" w14:textId="77777777" w:rsidR="00E87ACA" w:rsidRPr="008C2B0F" w:rsidRDefault="00E87ACA" w:rsidP="005A5663">
            <w:pPr>
              <w:pStyle w:val="TAL"/>
            </w:pPr>
            <w:r w:rsidRPr="008C2B0F">
              <w:t>Enhanced-Coverage-Restriction-Data</w:t>
            </w:r>
          </w:p>
        </w:tc>
        <w:tc>
          <w:tcPr>
            <w:tcW w:w="851" w:type="dxa"/>
          </w:tcPr>
          <w:p w14:paraId="33A866BE" w14:textId="77777777" w:rsidR="00E87ACA" w:rsidRPr="008C2B0F" w:rsidRDefault="00E87ACA" w:rsidP="005A5663">
            <w:pPr>
              <w:pStyle w:val="TAL"/>
              <w:rPr>
                <w:noProof/>
              </w:rPr>
            </w:pPr>
            <w:r w:rsidRPr="008C2B0F">
              <w:rPr>
                <w:noProof/>
              </w:rPr>
              <w:t>3156</w:t>
            </w:r>
          </w:p>
        </w:tc>
        <w:tc>
          <w:tcPr>
            <w:tcW w:w="1071" w:type="dxa"/>
          </w:tcPr>
          <w:p w14:paraId="5E7A54DF" w14:textId="77777777" w:rsidR="00E87ACA" w:rsidRPr="008C2B0F" w:rsidRDefault="00E87ACA" w:rsidP="005A5663">
            <w:pPr>
              <w:pStyle w:val="TAL"/>
              <w:rPr>
                <w:lang w:val="sv-SE"/>
              </w:rPr>
            </w:pPr>
            <w:r w:rsidRPr="008C2B0F">
              <w:rPr>
                <w:lang w:val="sv-SE"/>
              </w:rPr>
              <w:t>8.4.52</w:t>
            </w:r>
          </w:p>
        </w:tc>
        <w:tc>
          <w:tcPr>
            <w:tcW w:w="1440" w:type="dxa"/>
          </w:tcPr>
          <w:p w14:paraId="1616E4A7" w14:textId="77777777" w:rsidR="00E87ACA" w:rsidRPr="008C2B0F" w:rsidRDefault="00E87ACA" w:rsidP="005A5663">
            <w:pPr>
              <w:pStyle w:val="TAL"/>
            </w:pPr>
            <w:r w:rsidRPr="008C2B0F">
              <w:t>Grouped</w:t>
            </w:r>
          </w:p>
        </w:tc>
        <w:tc>
          <w:tcPr>
            <w:tcW w:w="639" w:type="dxa"/>
          </w:tcPr>
          <w:p w14:paraId="074E94E4" w14:textId="77777777" w:rsidR="00E87ACA" w:rsidRPr="008C2B0F" w:rsidRDefault="00E87ACA" w:rsidP="005A5663">
            <w:pPr>
              <w:pStyle w:val="TAL"/>
              <w:rPr>
                <w:lang w:val="de-DE"/>
              </w:rPr>
            </w:pPr>
            <w:r w:rsidRPr="008C2B0F">
              <w:rPr>
                <w:lang w:val="de-DE"/>
              </w:rPr>
              <w:t>V</w:t>
            </w:r>
          </w:p>
        </w:tc>
        <w:tc>
          <w:tcPr>
            <w:tcW w:w="545" w:type="dxa"/>
          </w:tcPr>
          <w:p w14:paraId="6CB2A779" w14:textId="77777777" w:rsidR="00E87ACA" w:rsidRPr="008C2B0F" w:rsidRDefault="00E87ACA" w:rsidP="005A5663">
            <w:pPr>
              <w:pStyle w:val="TAL"/>
              <w:rPr>
                <w:lang w:val="en-US"/>
              </w:rPr>
            </w:pPr>
          </w:p>
        </w:tc>
        <w:tc>
          <w:tcPr>
            <w:tcW w:w="1032" w:type="dxa"/>
          </w:tcPr>
          <w:p w14:paraId="1CCFB316" w14:textId="77777777" w:rsidR="00E87ACA" w:rsidRPr="008C2B0F" w:rsidRDefault="00E87ACA" w:rsidP="005A5663">
            <w:pPr>
              <w:pStyle w:val="TAL"/>
              <w:rPr>
                <w:lang w:val="en-US"/>
              </w:rPr>
            </w:pPr>
          </w:p>
        </w:tc>
        <w:tc>
          <w:tcPr>
            <w:tcW w:w="774" w:type="dxa"/>
          </w:tcPr>
          <w:p w14:paraId="67161CA5" w14:textId="77777777" w:rsidR="00E87ACA" w:rsidRPr="008C2B0F" w:rsidRDefault="00E87ACA" w:rsidP="005A5663">
            <w:pPr>
              <w:pStyle w:val="TAL"/>
              <w:rPr>
                <w:lang w:val="en-US"/>
              </w:rPr>
            </w:pPr>
            <w:r w:rsidRPr="008C2B0F">
              <w:rPr>
                <w:lang w:val="en-US"/>
              </w:rPr>
              <w:t>M</w:t>
            </w:r>
          </w:p>
        </w:tc>
        <w:tc>
          <w:tcPr>
            <w:tcW w:w="844" w:type="dxa"/>
          </w:tcPr>
          <w:p w14:paraId="5655D4FC" w14:textId="77777777" w:rsidR="00E87ACA" w:rsidRPr="008C2B0F" w:rsidRDefault="00E87ACA" w:rsidP="005A5663">
            <w:pPr>
              <w:pStyle w:val="TAL"/>
            </w:pPr>
            <w:r w:rsidRPr="008C2B0F">
              <w:t>No</w:t>
            </w:r>
          </w:p>
        </w:tc>
      </w:tr>
      <w:tr w:rsidR="00E87ACA" w:rsidRPr="008C2B0F" w14:paraId="2D1E880C" w14:textId="77777777" w:rsidTr="005A5663">
        <w:trPr>
          <w:cantSplit/>
          <w:tblHeader/>
          <w:jc w:val="center"/>
        </w:trPr>
        <w:tc>
          <w:tcPr>
            <w:tcW w:w="2501" w:type="dxa"/>
            <w:vAlign w:val="bottom"/>
          </w:tcPr>
          <w:p w14:paraId="53CDD7F6" w14:textId="77777777" w:rsidR="00E87ACA" w:rsidRPr="008C2B0F" w:rsidRDefault="00E87ACA" w:rsidP="005A5663">
            <w:pPr>
              <w:pStyle w:val="TAL"/>
            </w:pPr>
            <w:r w:rsidRPr="008C2B0F">
              <w:t>Restricted-PLMN-List</w:t>
            </w:r>
          </w:p>
        </w:tc>
        <w:tc>
          <w:tcPr>
            <w:tcW w:w="851" w:type="dxa"/>
          </w:tcPr>
          <w:p w14:paraId="1AE2E3E4" w14:textId="77777777" w:rsidR="00E87ACA" w:rsidRPr="008C2B0F" w:rsidRDefault="00E87ACA" w:rsidP="005A5663">
            <w:pPr>
              <w:pStyle w:val="TAL"/>
              <w:rPr>
                <w:noProof/>
              </w:rPr>
            </w:pPr>
            <w:r w:rsidRPr="008C2B0F">
              <w:rPr>
                <w:noProof/>
              </w:rPr>
              <w:t>3157</w:t>
            </w:r>
          </w:p>
        </w:tc>
        <w:tc>
          <w:tcPr>
            <w:tcW w:w="1071" w:type="dxa"/>
          </w:tcPr>
          <w:p w14:paraId="0D4D6E69" w14:textId="77777777" w:rsidR="00E87ACA" w:rsidRPr="008C2B0F" w:rsidRDefault="00E87ACA" w:rsidP="005A5663">
            <w:pPr>
              <w:pStyle w:val="TAL"/>
              <w:rPr>
                <w:lang w:val="sv-SE"/>
              </w:rPr>
            </w:pPr>
            <w:r w:rsidRPr="008C2B0F">
              <w:rPr>
                <w:lang w:val="sv-SE"/>
              </w:rPr>
              <w:t>8.4.53</w:t>
            </w:r>
          </w:p>
        </w:tc>
        <w:tc>
          <w:tcPr>
            <w:tcW w:w="1440" w:type="dxa"/>
          </w:tcPr>
          <w:p w14:paraId="6E9157AE" w14:textId="77777777" w:rsidR="00E87ACA" w:rsidRPr="008C2B0F" w:rsidRDefault="00E87ACA" w:rsidP="005A5663">
            <w:pPr>
              <w:pStyle w:val="TAL"/>
            </w:pPr>
            <w:r w:rsidRPr="008C2B0F">
              <w:t>Grouped</w:t>
            </w:r>
          </w:p>
        </w:tc>
        <w:tc>
          <w:tcPr>
            <w:tcW w:w="639" w:type="dxa"/>
          </w:tcPr>
          <w:p w14:paraId="58DDAE7D" w14:textId="77777777" w:rsidR="00E87ACA" w:rsidRPr="008C2B0F" w:rsidRDefault="00E87ACA" w:rsidP="005A5663">
            <w:pPr>
              <w:pStyle w:val="TAL"/>
              <w:rPr>
                <w:lang w:val="de-DE"/>
              </w:rPr>
            </w:pPr>
            <w:r w:rsidRPr="008C2B0F">
              <w:rPr>
                <w:lang w:val="de-DE"/>
              </w:rPr>
              <w:t>V</w:t>
            </w:r>
          </w:p>
        </w:tc>
        <w:tc>
          <w:tcPr>
            <w:tcW w:w="545" w:type="dxa"/>
          </w:tcPr>
          <w:p w14:paraId="4B7BCA0D" w14:textId="77777777" w:rsidR="00E87ACA" w:rsidRPr="008C2B0F" w:rsidRDefault="00E87ACA" w:rsidP="005A5663">
            <w:pPr>
              <w:pStyle w:val="TAL"/>
              <w:rPr>
                <w:lang w:val="en-US"/>
              </w:rPr>
            </w:pPr>
          </w:p>
        </w:tc>
        <w:tc>
          <w:tcPr>
            <w:tcW w:w="1032" w:type="dxa"/>
          </w:tcPr>
          <w:p w14:paraId="670329FD" w14:textId="77777777" w:rsidR="00E87ACA" w:rsidRPr="008C2B0F" w:rsidRDefault="00E87ACA" w:rsidP="005A5663">
            <w:pPr>
              <w:pStyle w:val="TAL"/>
              <w:rPr>
                <w:lang w:val="en-US"/>
              </w:rPr>
            </w:pPr>
          </w:p>
        </w:tc>
        <w:tc>
          <w:tcPr>
            <w:tcW w:w="774" w:type="dxa"/>
          </w:tcPr>
          <w:p w14:paraId="7F6EC3DF" w14:textId="77777777" w:rsidR="00E87ACA" w:rsidRPr="008C2B0F" w:rsidRDefault="00E87ACA" w:rsidP="005A5663">
            <w:pPr>
              <w:pStyle w:val="TAL"/>
              <w:rPr>
                <w:lang w:val="en-US"/>
              </w:rPr>
            </w:pPr>
            <w:r w:rsidRPr="008C2B0F">
              <w:rPr>
                <w:lang w:val="en-US"/>
              </w:rPr>
              <w:t>M</w:t>
            </w:r>
          </w:p>
        </w:tc>
        <w:tc>
          <w:tcPr>
            <w:tcW w:w="844" w:type="dxa"/>
          </w:tcPr>
          <w:p w14:paraId="575D309B" w14:textId="77777777" w:rsidR="00E87ACA" w:rsidRPr="008C2B0F" w:rsidRDefault="00E87ACA" w:rsidP="005A5663">
            <w:pPr>
              <w:pStyle w:val="TAL"/>
            </w:pPr>
            <w:r w:rsidRPr="008C2B0F">
              <w:t>No</w:t>
            </w:r>
          </w:p>
        </w:tc>
      </w:tr>
      <w:tr w:rsidR="00E87ACA" w:rsidRPr="008C2B0F" w14:paraId="34FBE7A6" w14:textId="77777777" w:rsidTr="005A5663">
        <w:trPr>
          <w:cantSplit/>
          <w:tblHeader/>
          <w:jc w:val="center"/>
        </w:trPr>
        <w:tc>
          <w:tcPr>
            <w:tcW w:w="2501" w:type="dxa"/>
            <w:vAlign w:val="bottom"/>
          </w:tcPr>
          <w:p w14:paraId="0755F0C1" w14:textId="77777777" w:rsidR="00E87ACA" w:rsidRPr="008C2B0F" w:rsidRDefault="00E87ACA" w:rsidP="005A5663">
            <w:pPr>
              <w:pStyle w:val="TAL"/>
            </w:pPr>
            <w:r w:rsidRPr="008C2B0F">
              <w:t>Allowed-PLMN-List</w:t>
            </w:r>
          </w:p>
        </w:tc>
        <w:tc>
          <w:tcPr>
            <w:tcW w:w="851" w:type="dxa"/>
          </w:tcPr>
          <w:p w14:paraId="0701DF07" w14:textId="77777777" w:rsidR="00E87ACA" w:rsidRPr="008C2B0F" w:rsidRDefault="00E87ACA" w:rsidP="005A5663">
            <w:pPr>
              <w:pStyle w:val="TAL"/>
              <w:rPr>
                <w:noProof/>
              </w:rPr>
            </w:pPr>
            <w:r w:rsidRPr="008C2B0F">
              <w:rPr>
                <w:noProof/>
              </w:rPr>
              <w:t>3158</w:t>
            </w:r>
          </w:p>
        </w:tc>
        <w:tc>
          <w:tcPr>
            <w:tcW w:w="1071" w:type="dxa"/>
          </w:tcPr>
          <w:p w14:paraId="6DD5CAE2" w14:textId="77777777" w:rsidR="00E87ACA" w:rsidRPr="008C2B0F" w:rsidRDefault="00E87ACA" w:rsidP="005A5663">
            <w:pPr>
              <w:pStyle w:val="TAL"/>
              <w:rPr>
                <w:lang w:val="sv-SE"/>
              </w:rPr>
            </w:pPr>
            <w:r w:rsidRPr="008C2B0F">
              <w:rPr>
                <w:lang w:val="sv-SE"/>
              </w:rPr>
              <w:t>8.4.54</w:t>
            </w:r>
          </w:p>
        </w:tc>
        <w:tc>
          <w:tcPr>
            <w:tcW w:w="1440" w:type="dxa"/>
          </w:tcPr>
          <w:p w14:paraId="3DD53AE9" w14:textId="77777777" w:rsidR="00E87ACA" w:rsidRPr="008C2B0F" w:rsidRDefault="00E87ACA" w:rsidP="005A5663">
            <w:pPr>
              <w:pStyle w:val="TAL"/>
            </w:pPr>
            <w:r w:rsidRPr="008C2B0F">
              <w:t>Grouped</w:t>
            </w:r>
          </w:p>
        </w:tc>
        <w:tc>
          <w:tcPr>
            <w:tcW w:w="639" w:type="dxa"/>
          </w:tcPr>
          <w:p w14:paraId="3841CB65" w14:textId="77777777" w:rsidR="00E87ACA" w:rsidRPr="008C2B0F" w:rsidRDefault="00E87ACA" w:rsidP="005A5663">
            <w:pPr>
              <w:pStyle w:val="TAL"/>
              <w:rPr>
                <w:lang w:val="de-DE"/>
              </w:rPr>
            </w:pPr>
            <w:r w:rsidRPr="008C2B0F">
              <w:rPr>
                <w:lang w:val="de-DE"/>
              </w:rPr>
              <w:t>V</w:t>
            </w:r>
          </w:p>
        </w:tc>
        <w:tc>
          <w:tcPr>
            <w:tcW w:w="545" w:type="dxa"/>
          </w:tcPr>
          <w:p w14:paraId="4F24B7DC" w14:textId="77777777" w:rsidR="00E87ACA" w:rsidRPr="008C2B0F" w:rsidRDefault="00E87ACA" w:rsidP="005A5663">
            <w:pPr>
              <w:pStyle w:val="TAL"/>
              <w:rPr>
                <w:lang w:val="en-US"/>
              </w:rPr>
            </w:pPr>
          </w:p>
        </w:tc>
        <w:tc>
          <w:tcPr>
            <w:tcW w:w="1032" w:type="dxa"/>
          </w:tcPr>
          <w:p w14:paraId="4EAE486A" w14:textId="77777777" w:rsidR="00E87ACA" w:rsidRPr="008C2B0F" w:rsidRDefault="00E87ACA" w:rsidP="005A5663">
            <w:pPr>
              <w:pStyle w:val="TAL"/>
              <w:rPr>
                <w:lang w:val="en-US"/>
              </w:rPr>
            </w:pPr>
          </w:p>
        </w:tc>
        <w:tc>
          <w:tcPr>
            <w:tcW w:w="774" w:type="dxa"/>
          </w:tcPr>
          <w:p w14:paraId="0F1CEE04" w14:textId="77777777" w:rsidR="00E87ACA" w:rsidRPr="008C2B0F" w:rsidRDefault="00E87ACA" w:rsidP="005A5663">
            <w:pPr>
              <w:pStyle w:val="TAL"/>
              <w:rPr>
                <w:lang w:val="en-US"/>
              </w:rPr>
            </w:pPr>
            <w:r w:rsidRPr="008C2B0F">
              <w:rPr>
                <w:lang w:val="en-US"/>
              </w:rPr>
              <w:t>M</w:t>
            </w:r>
          </w:p>
        </w:tc>
        <w:tc>
          <w:tcPr>
            <w:tcW w:w="844" w:type="dxa"/>
          </w:tcPr>
          <w:p w14:paraId="63E3CB52" w14:textId="77777777" w:rsidR="00E87ACA" w:rsidRPr="008C2B0F" w:rsidRDefault="00E87ACA" w:rsidP="005A5663">
            <w:pPr>
              <w:pStyle w:val="TAL"/>
            </w:pPr>
            <w:r w:rsidRPr="008C2B0F">
              <w:t>No</w:t>
            </w:r>
          </w:p>
        </w:tc>
      </w:tr>
      <w:tr w:rsidR="00E87ACA" w:rsidRPr="008C2B0F" w14:paraId="142F1D97" w14:textId="77777777" w:rsidTr="005A5663">
        <w:trPr>
          <w:cantSplit/>
          <w:tblHeader/>
          <w:jc w:val="center"/>
        </w:trPr>
        <w:tc>
          <w:tcPr>
            <w:tcW w:w="2501" w:type="dxa"/>
            <w:vAlign w:val="bottom"/>
          </w:tcPr>
          <w:p w14:paraId="3EF2A37F" w14:textId="77777777" w:rsidR="00E87ACA" w:rsidRPr="008C2B0F" w:rsidRDefault="00E87ACA" w:rsidP="005A5663">
            <w:pPr>
              <w:pStyle w:val="TAL"/>
            </w:pPr>
            <w:r w:rsidRPr="008C2B0F">
              <w:t>Requested-Validity-Time</w:t>
            </w:r>
          </w:p>
        </w:tc>
        <w:tc>
          <w:tcPr>
            <w:tcW w:w="851" w:type="dxa"/>
          </w:tcPr>
          <w:p w14:paraId="7D7710F4" w14:textId="77777777" w:rsidR="00E87ACA" w:rsidRPr="008C2B0F" w:rsidRDefault="00E87ACA" w:rsidP="005A5663">
            <w:pPr>
              <w:pStyle w:val="TAL"/>
              <w:rPr>
                <w:noProof/>
              </w:rPr>
            </w:pPr>
            <w:r w:rsidRPr="008C2B0F">
              <w:rPr>
                <w:noProof/>
              </w:rPr>
              <w:t>3159</w:t>
            </w:r>
          </w:p>
        </w:tc>
        <w:tc>
          <w:tcPr>
            <w:tcW w:w="1071" w:type="dxa"/>
          </w:tcPr>
          <w:p w14:paraId="5BD26E54" w14:textId="77777777" w:rsidR="00E87ACA" w:rsidRPr="008C2B0F" w:rsidRDefault="00E87ACA" w:rsidP="005A5663">
            <w:pPr>
              <w:pStyle w:val="TAL"/>
              <w:rPr>
                <w:lang w:val="sv-SE"/>
              </w:rPr>
            </w:pPr>
            <w:r w:rsidRPr="008C2B0F">
              <w:rPr>
                <w:lang w:val="sv-SE"/>
              </w:rPr>
              <w:t>8.4.55</w:t>
            </w:r>
          </w:p>
        </w:tc>
        <w:tc>
          <w:tcPr>
            <w:tcW w:w="1440" w:type="dxa"/>
          </w:tcPr>
          <w:p w14:paraId="32DF78F0" w14:textId="77777777" w:rsidR="00E87ACA" w:rsidRPr="008C2B0F" w:rsidRDefault="00E87ACA" w:rsidP="005A5663">
            <w:pPr>
              <w:pStyle w:val="TAL"/>
            </w:pPr>
            <w:r w:rsidRPr="008C2B0F">
              <w:t>Time</w:t>
            </w:r>
          </w:p>
        </w:tc>
        <w:tc>
          <w:tcPr>
            <w:tcW w:w="639" w:type="dxa"/>
          </w:tcPr>
          <w:p w14:paraId="422F62A8" w14:textId="77777777" w:rsidR="00E87ACA" w:rsidRPr="008C2B0F" w:rsidRDefault="00E87ACA" w:rsidP="005A5663">
            <w:pPr>
              <w:pStyle w:val="TAL"/>
              <w:rPr>
                <w:lang w:val="de-DE"/>
              </w:rPr>
            </w:pPr>
            <w:r w:rsidRPr="008C2B0F">
              <w:rPr>
                <w:lang w:val="de-DE"/>
              </w:rPr>
              <w:t>V</w:t>
            </w:r>
          </w:p>
        </w:tc>
        <w:tc>
          <w:tcPr>
            <w:tcW w:w="545" w:type="dxa"/>
          </w:tcPr>
          <w:p w14:paraId="2EE8AE35" w14:textId="77777777" w:rsidR="00E87ACA" w:rsidRPr="008C2B0F" w:rsidRDefault="00E87ACA" w:rsidP="005A5663">
            <w:pPr>
              <w:pStyle w:val="TAL"/>
              <w:rPr>
                <w:lang w:val="en-US"/>
              </w:rPr>
            </w:pPr>
          </w:p>
        </w:tc>
        <w:tc>
          <w:tcPr>
            <w:tcW w:w="1032" w:type="dxa"/>
          </w:tcPr>
          <w:p w14:paraId="2F7005AA" w14:textId="77777777" w:rsidR="00E87ACA" w:rsidRPr="008C2B0F" w:rsidRDefault="00E87ACA" w:rsidP="005A5663">
            <w:pPr>
              <w:pStyle w:val="TAL"/>
              <w:rPr>
                <w:lang w:val="en-US"/>
              </w:rPr>
            </w:pPr>
          </w:p>
        </w:tc>
        <w:tc>
          <w:tcPr>
            <w:tcW w:w="774" w:type="dxa"/>
          </w:tcPr>
          <w:p w14:paraId="77961F80" w14:textId="77777777" w:rsidR="00E87ACA" w:rsidRPr="008C2B0F" w:rsidRDefault="00E87ACA" w:rsidP="005A5663">
            <w:pPr>
              <w:pStyle w:val="TAL"/>
              <w:rPr>
                <w:lang w:val="en-US"/>
              </w:rPr>
            </w:pPr>
            <w:r w:rsidRPr="008C2B0F">
              <w:rPr>
                <w:lang w:val="en-US"/>
              </w:rPr>
              <w:t>M</w:t>
            </w:r>
          </w:p>
        </w:tc>
        <w:tc>
          <w:tcPr>
            <w:tcW w:w="844" w:type="dxa"/>
          </w:tcPr>
          <w:p w14:paraId="55435C0C" w14:textId="77777777" w:rsidR="00E87ACA" w:rsidRPr="008C2B0F" w:rsidRDefault="00E87ACA" w:rsidP="005A5663">
            <w:pPr>
              <w:pStyle w:val="TAL"/>
            </w:pPr>
            <w:r w:rsidRPr="008C2B0F">
              <w:t>No</w:t>
            </w:r>
          </w:p>
        </w:tc>
      </w:tr>
      <w:tr w:rsidR="00E87ACA" w:rsidRPr="008C2B0F" w14:paraId="23D93CFB" w14:textId="77777777" w:rsidTr="005A5663">
        <w:trPr>
          <w:cantSplit/>
          <w:tblHeader/>
          <w:jc w:val="center"/>
        </w:trPr>
        <w:tc>
          <w:tcPr>
            <w:tcW w:w="2501" w:type="dxa"/>
            <w:vAlign w:val="bottom"/>
          </w:tcPr>
          <w:p w14:paraId="6E8EEC8A" w14:textId="77777777" w:rsidR="00E87ACA" w:rsidRPr="008C2B0F" w:rsidRDefault="00E87ACA" w:rsidP="005A5663">
            <w:pPr>
              <w:pStyle w:val="TAL"/>
            </w:pPr>
            <w:r w:rsidRPr="008C2B0F">
              <w:t>Granted-Validity-Time</w:t>
            </w:r>
          </w:p>
        </w:tc>
        <w:tc>
          <w:tcPr>
            <w:tcW w:w="851" w:type="dxa"/>
          </w:tcPr>
          <w:p w14:paraId="7C155D4B" w14:textId="77777777" w:rsidR="00E87ACA" w:rsidRPr="008C2B0F" w:rsidRDefault="00E87ACA" w:rsidP="005A5663">
            <w:pPr>
              <w:pStyle w:val="TAL"/>
              <w:rPr>
                <w:noProof/>
              </w:rPr>
            </w:pPr>
            <w:r w:rsidRPr="008C2B0F">
              <w:rPr>
                <w:noProof/>
              </w:rPr>
              <w:t>3160</w:t>
            </w:r>
          </w:p>
        </w:tc>
        <w:tc>
          <w:tcPr>
            <w:tcW w:w="1071" w:type="dxa"/>
          </w:tcPr>
          <w:p w14:paraId="5AA90D7E" w14:textId="77777777" w:rsidR="00E87ACA" w:rsidRPr="008C2B0F" w:rsidRDefault="00E87ACA" w:rsidP="005A5663">
            <w:pPr>
              <w:pStyle w:val="TAL"/>
              <w:rPr>
                <w:lang w:val="sv-SE"/>
              </w:rPr>
            </w:pPr>
            <w:r w:rsidRPr="008C2B0F">
              <w:rPr>
                <w:lang w:val="sv-SE"/>
              </w:rPr>
              <w:t>8.4.56</w:t>
            </w:r>
          </w:p>
        </w:tc>
        <w:tc>
          <w:tcPr>
            <w:tcW w:w="1440" w:type="dxa"/>
          </w:tcPr>
          <w:p w14:paraId="22776F5F" w14:textId="77777777" w:rsidR="00E87ACA" w:rsidRPr="008C2B0F" w:rsidRDefault="00E87ACA" w:rsidP="005A5663">
            <w:pPr>
              <w:pStyle w:val="TAL"/>
            </w:pPr>
            <w:r w:rsidRPr="008C2B0F">
              <w:t>Time</w:t>
            </w:r>
          </w:p>
        </w:tc>
        <w:tc>
          <w:tcPr>
            <w:tcW w:w="639" w:type="dxa"/>
          </w:tcPr>
          <w:p w14:paraId="5AF845C2" w14:textId="77777777" w:rsidR="00E87ACA" w:rsidRPr="008C2B0F" w:rsidRDefault="00E87ACA" w:rsidP="005A5663">
            <w:pPr>
              <w:pStyle w:val="TAL"/>
              <w:rPr>
                <w:lang w:val="de-DE"/>
              </w:rPr>
            </w:pPr>
            <w:r w:rsidRPr="008C2B0F">
              <w:rPr>
                <w:lang w:val="de-DE"/>
              </w:rPr>
              <w:t>V</w:t>
            </w:r>
          </w:p>
        </w:tc>
        <w:tc>
          <w:tcPr>
            <w:tcW w:w="545" w:type="dxa"/>
          </w:tcPr>
          <w:p w14:paraId="019910CD" w14:textId="77777777" w:rsidR="00E87ACA" w:rsidRPr="008C2B0F" w:rsidRDefault="00E87ACA" w:rsidP="005A5663">
            <w:pPr>
              <w:pStyle w:val="TAL"/>
              <w:rPr>
                <w:lang w:val="en-US"/>
              </w:rPr>
            </w:pPr>
          </w:p>
        </w:tc>
        <w:tc>
          <w:tcPr>
            <w:tcW w:w="1032" w:type="dxa"/>
          </w:tcPr>
          <w:p w14:paraId="68263C79" w14:textId="77777777" w:rsidR="00E87ACA" w:rsidRPr="008C2B0F" w:rsidRDefault="00E87ACA" w:rsidP="005A5663">
            <w:pPr>
              <w:pStyle w:val="TAL"/>
              <w:rPr>
                <w:lang w:val="en-US"/>
              </w:rPr>
            </w:pPr>
          </w:p>
        </w:tc>
        <w:tc>
          <w:tcPr>
            <w:tcW w:w="774" w:type="dxa"/>
          </w:tcPr>
          <w:p w14:paraId="1DEACA0C" w14:textId="77777777" w:rsidR="00E87ACA" w:rsidRPr="008C2B0F" w:rsidRDefault="00E87ACA" w:rsidP="005A5663">
            <w:pPr>
              <w:pStyle w:val="TAL"/>
              <w:rPr>
                <w:lang w:val="en-US"/>
              </w:rPr>
            </w:pPr>
            <w:r w:rsidRPr="008C2B0F">
              <w:rPr>
                <w:lang w:val="en-US"/>
              </w:rPr>
              <w:t>M</w:t>
            </w:r>
          </w:p>
        </w:tc>
        <w:tc>
          <w:tcPr>
            <w:tcW w:w="844" w:type="dxa"/>
          </w:tcPr>
          <w:p w14:paraId="5355F65D" w14:textId="77777777" w:rsidR="00E87ACA" w:rsidRPr="008C2B0F" w:rsidRDefault="00E87ACA" w:rsidP="005A5663">
            <w:pPr>
              <w:pStyle w:val="TAL"/>
            </w:pPr>
            <w:r w:rsidRPr="008C2B0F">
              <w:t>No</w:t>
            </w:r>
          </w:p>
        </w:tc>
      </w:tr>
      <w:tr w:rsidR="00E87ACA" w:rsidRPr="008C2B0F" w14:paraId="3C7B824A" w14:textId="77777777" w:rsidTr="005A5663">
        <w:trPr>
          <w:cantSplit/>
          <w:tblHeader/>
          <w:jc w:val="center"/>
        </w:trPr>
        <w:tc>
          <w:tcPr>
            <w:tcW w:w="2501" w:type="dxa"/>
            <w:vAlign w:val="bottom"/>
          </w:tcPr>
          <w:p w14:paraId="600531F0" w14:textId="77777777" w:rsidR="00E87ACA" w:rsidRPr="008C2B0F" w:rsidRDefault="00E87ACA" w:rsidP="005A5663">
            <w:pPr>
              <w:pStyle w:val="TAL"/>
            </w:pPr>
            <w:r w:rsidRPr="008C2B0F">
              <w:t>NIDD-Authorization-Update</w:t>
            </w:r>
          </w:p>
        </w:tc>
        <w:tc>
          <w:tcPr>
            <w:tcW w:w="851" w:type="dxa"/>
          </w:tcPr>
          <w:p w14:paraId="4259AC57" w14:textId="77777777" w:rsidR="00E87ACA" w:rsidRPr="008C2B0F" w:rsidRDefault="00E87ACA" w:rsidP="005A5663">
            <w:pPr>
              <w:pStyle w:val="TAL"/>
              <w:rPr>
                <w:noProof/>
              </w:rPr>
            </w:pPr>
            <w:r w:rsidRPr="008C2B0F">
              <w:rPr>
                <w:noProof/>
              </w:rPr>
              <w:t>3161</w:t>
            </w:r>
          </w:p>
        </w:tc>
        <w:tc>
          <w:tcPr>
            <w:tcW w:w="1071" w:type="dxa"/>
          </w:tcPr>
          <w:p w14:paraId="05354B84" w14:textId="77777777" w:rsidR="00E87ACA" w:rsidRPr="008C2B0F" w:rsidRDefault="00E87ACA" w:rsidP="005A5663">
            <w:pPr>
              <w:pStyle w:val="TAL"/>
              <w:rPr>
                <w:lang w:val="sv-SE"/>
              </w:rPr>
            </w:pPr>
            <w:r w:rsidRPr="008C2B0F">
              <w:rPr>
                <w:lang w:val="sv-SE"/>
              </w:rPr>
              <w:t>8.4.57</w:t>
            </w:r>
          </w:p>
        </w:tc>
        <w:tc>
          <w:tcPr>
            <w:tcW w:w="1440" w:type="dxa"/>
          </w:tcPr>
          <w:p w14:paraId="689ECC7C" w14:textId="77777777" w:rsidR="00E87ACA" w:rsidRPr="008C2B0F" w:rsidRDefault="00E87ACA" w:rsidP="005A5663">
            <w:pPr>
              <w:pStyle w:val="TAL"/>
            </w:pPr>
            <w:r w:rsidRPr="008C2B0F">
              <w:t>Grouped</w:t>
            </w:r>
          </w:p>
        </w:tc>
        <w:tc>
          <w:tcPr>
            <w:tcW w:w="639" w:type="dxa"/>
          </w:tcPr>
          <w:p w14:paraId="2F17A077" w14:textId="77777777" w:rsidR="00E87ACA" w:rsidRPr="008C2B0F" w:rsidRDefault="00E87ACA" w:rsidP="005A5663">
            <w:pPr>
              <w:pStyle w:val="TAL"/>
              <w:rPr>
                <w:lang w:val="de-DE"/>
              </w:rPr>
            </w:pPr>
            <w:r w:rsidRPr="008C2B0F">
              <w:rPr>
                <w:lang w:val="de-DE"/>
              </w:rPr>
              <w:t>V</w:t>
            </w:r>
          </w:p>
        </w:tc>
        <w:tc>
          <w:tcPr>
            <w:tcW w:w="545" w:type="dxa"/>
          </w:tcPr>
          <w:p w14:paraId="3873D2E4" w14:textId="77777777" w:rsidR="00E87ACA" w:rsidRPr="008C2B0F" w:rsidRDefault="00E87ACA" w:rsidP="005A5663">
            <w:pPr>
              <w:pStyle w:val="TAL"/>
              <w:rPr>
                <w:lang w:val="en-US"/>
              </w:rPr>
            </w:pPr>
          </w:p>
        </w:tc>
        <w:tc>
          <w:tcPr>
            <w:tcW w:w="1032" w:type="dxa"/>
          </w:tcPr>
          <w:p w14:paraId="4E6E509D" w14:textId="77777777" w:rsidR="00E87ACA" w:rsidRPr="008C2B0F" w:rsidRDefault="00E87ACA" w:rsidP="005A5663">
            <w:pPr>
              <w:pStyle w:val="TAL"/>
              <w:rPr>
                <w:lang w:val="en-US"/>
              </w:rPr>
            </w:pPr>
          </w:p>
        </w:tc>
        <w:tc>
          <w:tcPr>
            <w:tcW w:w="774" w:type="dxa"/>
          </w:tcPr>
          <w:p w14:paraId="7917846D" w14:textId="77777777" w:rsidR="00E87ACA" w:rsidRPr="008C2B0F" w:rsidRDefault="00E87ACA" w:rsidP="005A5663">
            <w:pPr>
              <w:pStyle w:val="TAL"/>
              <w:rPr>
                <w:lang w:val="en-US"/>
              </w:rPr>
            </w:pPr>
            <w:r w:rsidRPr="008C2B0F">
              <w:rPr>
                <w:lang w:val="en-US"/>
              </w:rPr>
              <w:t>M</w:t>
            </w:r>
          </w:p>
        </w:tc>
        <w:tc>
          <w:tcPr>
            <w:tcW w:w="844" w:type="dxa"/>
          </w:tcPr>
          <w:p w14:paraId="1640514C" w14:textId="77777777" w:rsidR="00E87ACA" w:rsidRPr="008C2B0F" w:rsidRDefault="00E87ACA" w:rsidP="005A5663">
            <w:pPr>
              <w:pStyle w:val="TAL"/>
            </w:pPr>
            <w:r w:rsidRPr="008C2B0F">
              <w:t>No</w:t>
            </w:r>
          </w:p>
        </w:tc>
      </w:tr>
      <w:tr w:rsidR="00E87ACA" w:rsidRPr="008C2B0F" w14:paraId="63EFE1A8" w14:textId="77777777" w:rsidTr="005A5663">
        <w:trPr>
          <w:cantSplit/>
          <w:tblHeader/>
          <w:jc w:val="center"/>
        </w:trPr>
        <w:tc>
          <w:tcPr>
            <w:tcW w:w="2501" w:type="dxa"/>
            <w:vAlign w:val="bottom"/>
          </w:tcPr>
          <w:p w14:paraId="694214C4" w14:textId="77777777" w:rsidR="00E87ACA" w:rsidRPr="008C2B0F" w:rsidRDefault="00E87ACA" w:rsidP="005A5663">
            <w:pPr>
              <w:pStyle w:val="TAL"/>
            </w:pPr>
            <w:r w:rsidRPr="008C2B0F">
              <w:t>Loss-Of-Connectivity-Reason</w:t>
            </w:r>
          </w:p>
        </w:tc>
        <w:tc>
          <w:tcPr>
            <w:tcW w:w="851" w:type="dxa"/>
          </w:tcPr>
          <w:p w14:paraId="272392C6" w14:textId="77777777" w:rsidR="00E87ACA" w:rsidRPr="008C2B0F" w:rsidRDefault="00E87ACA" w:rsidP="005A5663">
            <w:pPr>
              <w:pStyle w:val="TAL"/>
              <w:rPr>
                <w:noProof/>
              </w:rPr>
            </w:pPr>
            <w:r w:rsidRPr="008C2B0F">
              <w:rPr>
                <w:noProof/>
              </w:rPr>
              <w:t>3162</w:t>
            </w:r>
          </w:p>
        </w:tc>
        <w:tc>
          <w:tcPr>
            <w:tcW w:w="1071" w:type="dxa"/>
          </w:tcPr>
          <w:p w14:paraId="1AC27B2B" w14:textId="77777777" w:rsidR="00E87ACA" w:rsidRPr="008C2B0F" w:rsidRDefault="00E87ACA" w:rsidP="005A5663">
            <w:pPr>
              <w:pStyle w:val="TAL"/>
              <w:rPr>
                <w:lang w:val="sv-SE"/>
              </w:rPr>
            </w:pPr>
            <w:r w:rsidRPr="008C2B0F">
              <w:rPr>
                <w:lang w:val="sv-SE"/>
              </w:rPr>
              <w:t>8.4.58</w:t>
            </w:r>
          </w:p>
        </w:tc>
        <w:tc>
          <w:tcPr>
            <w:tcW w:w="1440" w:type="dxa"/>
          </w:tcPr>
          <w:p w14:paraId="31FBCDCE" w14:textId="77777777" w:rsidR="00E87ACA" w:rsidRPr="008C2B0F" w:rsidRDefault="00E87ACA" w:rsidP="005A5663">
            <w:pPr>
              <w:pStyle w:val="TAL"/>
            </w:pPr>
            <w:r w:rsidRPr="008C2B0F">
              <w:t>Unsigned32</w:t>
            </w:r>
          </w:p>
        </w:tc>
        <w:tc>
          <w:tcPr>
            <w:tcW w:w="639" w:type="dxa"/>
          </w:tcPr>
          <w:p w14:paraId="24131F9F" w14:textId="77777777" w:rsidR="00E87ACA" w:rsidRPr="008C2B0F" w:rsidRDefault="00E87ACA" w:rsidP="005A5663">
            <w:pPr>
              <w:pStyle w:val="TAL"/>
              <w:rPr>
                <w:lang w:val="de-DE"/>
              </w:rPr>
            </w:pPr>
            <w:r w:rsidRPr="008C2B0F">
              <w:rPr>
                <w:lang w:val="de-DE"/>
              </w:rPr>
              <w:t>V</w:t>
            </w:r>
          </w:p>
        </w:tc>
        <w:tc>
          <w:tcPr>
            <w:tcW w:w="545" w:type="dxa"/>
          </w:tcPr>
          <w:p w14:paraId="0CB0CAB1" w14:textId="77777777" w:rsidR="00E87ACA" w:rsidRPr="008C2B0F" w:rsidRDefault="00E87ACA" w:rsidP="005A5663">
            <w:pPr>
              <w:pStyle w:val="TAL"/>
              <w:rPr>
                <w:lang w:val="en-US"/>
              </w:rPr>
            </w:pPr>
          </w:p>
        </w:tc>
        <w:tc>
          <w:tcPr>
            <w:tcW w:w="1032" w:type="dxa"/>
          </w:tcPr>
          <w:p w14:paraId="755C970E" w14:textId="77777777" w:rsidR="00E87ACA" w:rsidRPr="008C2B0F" w:rsidRDefault="00E87ACA" w:rsidP="005A5663">
            <w:pPr>
              <w:pStyle w:val="TAL"/>
              <w:rPr>
                <w:lang w:val="en-US"/>
              </w:rPr>
            </w:pPr>
          </w:p>
        </w:tc>
        <w:tc>
          <w:tcPr>
            <w:tcW w:w="774" w:type="dxa"/>
          </w:tcPr>
          <w:p w14:paraId="7C1BDB1C" w14:textId="77777777" w:rsidR="00E87ACA" w:rsidRPr="008C2B0F" w:rsidRDefault="00E87ACA" w:rsidP="005A5663">
            <w:pPr>
              <w:pStyle w:val="TAL"/>
              <w:rPr>
                <w:lang w:val="en-US"/>
              </w:rPr>
            </w:pPr>
            <w:r w:rsidRPr="008C2B0F">
              <w:rPr>
                <w:lang w:val="en-US"/>
              </w:rPr>
              <w:t>M</w:t>
            </w:r>
          </w:p>
        </w:tc>
        <w:tc>
          <w:tcPr>
            <w:tcW w:w="844" w:type="dxa"/>
          </w:tcPr>
          <w:p w14:paraId="53B1B815" w14:textId="77777777" w:rsidR="00E87ACA" w:rsidRPr="008C2B0F" w:rsidRDefault="00E87ACA" w:rsidP="005A5663">
            <w:pPr>
              <w:pStyle w:val="TAL"/>
            </w:pPr>
            <w:r w:rsidRPr="008C2B0F">
              <w:t>No</w:t>
            </w:r>
          </w:p>
        </w:tc>
      </w:tr>
      <w:tr w:rsidR="00E87ACA" w:rsidRPr="008C2B0F" w14:paraId="0E10DBE5" w14:textId="77777777" w:rsidTr="005A5663">
        <w:trPr>
          <w:cantSplit/>
          <w:tblHeader/>
          <w:jc w:val="center"/>
        </w:trPr>
        <w:tc>
          <w:tcPr>
            <w:tcW w:w="2501" w:type="dxa"/>
            <w:vAlign w:val="bottom"/>
          </w:tcPr>
          <w:p w14:paraId="04B0D6AE" w14:textId="77777777" w:rsidR="00E87ACA" w:rsidRPr="008C2B0F" w:rsidRDefault="00E87ACA" w:rsidP="005A566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0F28933A" w14:textId="77777777" w:rsidR="00E87ACA" w:rsidRPr="008C2B0F" w:rsidRDefault="00E87ACA" w:rsidP="005A5663">
            <w:pPr>
              <w:pStyle w:val="TAL"/>
              <w:rPr>
                <w:noProof/>
                <w:lang w:eastAsia="zh-CN"/>
              </w:rPr>
            </w:pPr>
            <w:r w:rsidRPr="008C2B0F">
              <w:rPr>
                <w:noProof/>
              </w:rPr>
              <w:t>3163</w:t>
            </w:r>
          </w:p>
        </w:tc>
        <w:tc>
          <w:tcPr>
            <w:tcW w:w="1071" w:type="dxa"/>
          </w:tcPr>
          <w:p w14:paraId="22A4CC86" w14:textId="77777777" w:rsidR="00E87ACA" w:rsidRPr="008C2B0F" w:rsidRDefault="00E87ACA" w:rsidP="005A5663">
            <w:pPr>
              <w:pStyle w:val="TAL"/>
              <w:rPr>
                <w:lang w:val="sv-SE" w:eastAsia="zh-CN"/>
              </w:rPr>
            </w:pPr>
            <w:r w:rsidRPr="008C2B0F">
              <w:rPr>
                <w:rFonts w:hint="eastAsia"/>
                <w:lang w:val="sv-SE" w:eastAsia="zh-CN"/>
              </w:rPr>
              <w:t>8.4.59</w:t>
            </w:r>
          </w:p>
        </w:tc>
        <w:tc>
          <w:tcPr>
            <w:tcW w:w="1440" w:type="dxa"/>
          </w:tcPr>
          <w:p w14:paraId="2746E9DA" w14:textId="77777777" w:rsidR="00E87ACA" w:rsidRPr="008C2B0F" w:rsidRDefault="00E87ACA" w:rsidP="005A5663">
            <w:pPr>
              <w:pStyle w:val="TAL"/>
              <w:rPr>
                <w:lang w:eastAsia="zh-CN"/>
              </w:rPr>
            </w:pPr>
            <w:r w:rsidRPr="008C2B0F">
              <w:t>Unsigned32</w:t>
            </w:r>
          </w:p>
        </w:tc>
        <w:tc>
          <w:tcPr>
            <w:tcW w:w="639" w:type="dxa"/>
          </w:tcPr>
          <w:p w14:paraId="66861A5F" w14:textId="77777777" w:rsidR="00E87ACA" w:rsidRPr="008C2B0F" w:rsidRDefault="00E87ACA" w:rsidP="005A5663">
            <w:pPr>
              <w:pStyle w:val="TAL"/>
              <w:rPr>
                <w:lang w:val="de-DE" w:eastAsia="zh-CN"/>
              </w:rPr>
            </w:pPr>
            <w:r w:rsidRPr="008C2B0F">
              <w:rPr>
                <w:rFonts w:hint="eastAsia"/>
                <w:lang w:val="de-DE" w:eastAsia="zh-CN"/>
              </w:rPr>
              <w:t>V</w:t>
            </w:r>
          </w:p>
        </w:tc>
        <w:tc>
          <w:tcPr>
            <w:tcW w:w="545" w:type="dxa"/>
          </w:tcPr>
          <w:p w14:paraId="41AEA7F8" w14:textId="77777777" w:rsidR="00E87ACA" w:rsidRPr="008C2B0F" w:rsidRDefault="00E87ACA" w:rsidP="005A5663">
            <w:pPr>
              <w:pStyle w:val="TAL"/>
              <w:rPr>
                <w:lang w:val="en-US"/>
              </w:rPr>
            </w:pPr>
          </w:p>
        </w:tc>
        <w:tc>
          <w:tcPr>
            <w:tcW w:w="1032" w:type="dxa"/>
          </w:tcPr>
          <w:p w14:paraId="646EBFCA" w14:textId="77777777" w:rsidR="00E87ACA" w:rsidRPr="008C2B0F" w:rsidRDefault="00E87ACA" w:rsidP="005A5663">
            <w:pPr>
              <w:pStyle w:val="TAL"/>
              <w:rPr>
                <w:lang w:val="en-US"/>
              </w:rPr>
            </w:pPr>
          </w:p>
        </w:tc>
        <w:tc>
          <w:tcPr>
            <w:tcW w:w="774" w:type="dxa"/>
          </w:tcPr>
          <w:p w14:paraId="07C09B67" w14:textId="77777777" w:rsidR="00E87ACA" w:rsidRPr="008C2B0F" w:rsidRDefault="00E87ACA" w:rsidP="005A5663">
            <w:pPr>
              <w:pStyle w:val="TAL"/>
              <w:rPr>
                <w:lang w:val="en-US"/>
              </w:rPr>
            </w:pPr>
            <w:r w:rsidRPr="008C2B0F">
              <w:rPr>
                <w:lang w:val="en-US"/>
              </w:rPr>
              <w:t>M</w:t>
            </w:r>
          </w:p>
        </w:tc>
        <w:tc>
          <w:tcPr>
            <w:tcW w:w="844" w:type="dxa"/>
          </w:tcPr>
          <w:p w14:paraId="03166AEE" w14:textId="77777777" w:rsidR="00E87ACA" w:rsidRPr="008C2B0F" w:rsidRDefault="00E87ACA" w:rsidP="005A5663">
            <w:pPr>
              <w:pStyle w:val="TAL"/>
              <w:rPr>
                <w:lang w:eastAsia="zh-CN"/>
              </w:rPr>
            </w:pPr>
            <w:r w:rsidRPr="008C2B0F">
              <w:rPr>
                <w:rFonts w:hint="eastAsia"/>
                <w:lang w:eastAsia="zh-CN"/>
              </w:rPr>
              <w:t>No</w:t>
            </w:r>
          </w:p>
        </w:tc>
      </w:tr>
      <w:tr w:rsidR="00E87ACA" w:rsidRPr="008C2B0F" w14:paraId="1F32C1E1" w14:textId="77777777" w:rsidTr="005A5663">
        <w:trPr>
          <w:cantSplit/>
          <w:tblHeader/>
          <w:jc w:val="center"/>
        </w:trPr>
        <w:tc>
          <w:tcPr>
            <w:tcW w:w="2501" w:type="dxa"/>
            <w:vAlign w:val="bottom"/>
          </w:tcPr>
          <w:p w14:paraId="37D092D9" w14:textId="77777777" w:rsidR="00E87ACA" w:rsidRPr="008C2B0F" w:rsidRDefault="00E87ACA" w:rsidP="005A5663">
            <w:pPr>
              <w:pStyle w:val="TAL"/>
              <w:rPr>
                <w:lang w:eastAsia="zh-CN"/>
              </w:rPr>
            </w:pPr>
            <w:r w:rsidRPr="008C2B0F">
              <w:rPr>
                <w:lang w:eastAsia="zh-CN"/>
              </w:rPr>
              <w:t>CIA-Flags</w:t>
            </w:r>
          </w:p>
        </w:tc>
        <w:tc>
          <w:tcPr>
            <w:tcW w:w="851" w:type="dxa"/>
          </w:tcPr>
          <w:p w14:paraId="579E5138" w14:textId="77777777" w:rsidR="00E87ACA" w:rsidRPr="008C2B0F" w:rsidRDefault="00E87ACA" w:rsidP="005A5663">
            <w:pPr>
              <w:pStyle w:val="TAL"/>
              <w:rPr>
                <w:noProof/>
                <w:lang w:eastAsia="zh-CN"/>
              </w:rPr>
            </w:pPr>
            <w:r w:rsidRPr="008C2B0F">
              <w:rPr>
                <w:noProof/>
              </w:rPr>
              <w:t>3164</w:t>
            </w:r>
          </w:p>
        </w:tc>
        <w:tc>
          <w:tcPr>
            <w:tcW w:w="1071" w:type="dxa"/>
          </w:tcPr>
          <w:p w14:paraId="6F9EA8A2" w14:textId="77777777" w:rsidR="00E87ACA" w:rsidRPr="008C2B0F" w:rsidRDefault="00E87ACA" w:rsidP="005A5663">
            <w:pPr>
              <w:pStyle w:val="TAL"/>
              <w:rPr>
                <w:lang w:val="sv-SE" w:eastAsia="zh-CN"/>
              </w:rPr>
            </w:pPr>
            <w:r w:rsidRPr="008C2B0F">
              <w:rPr>
                <w:lang w:val="sv-SE" w:eastAsia="zh-CN"/>
              </w:rPr>
              <w:t>8.4.60</w:t>
            </w:r>
          </w:p>
        </w:tc>
        <w:tc>
          <w:tcPr>
            <w:tcW w:w="1440" w:type="dxa"/>
          </w:tcPr>
          <w:p w14:paraId="34B84025" w14:textId="77777777" w:rsidR="00E87ACA" w:rsidRPr="008C2B0F" w:rsidRDefault="00E87ACA" w:rsidP="005A5663">
            <w:pPr>
              <w:pStyle w:val="TAL"/>
              <w:rPr>
                <w:lang w:eastAsia="zh-CN"/>
              </w:rPr>
            </w:pPr>
            <w:r w:rsidRPr="008C2B0F">
              <w:t>Unsigned32</w:t>
            </w:r>
          </w:p>
        </w:tc>
        <w:tc>
          <w:tcPr>
            <w:tcW w:w="639" w:type="dxa"/>
          </w:tcPr>
          <w:p w14:paraId="1B81977F" w14:textId="77777777" w:rsidR="00E87ACA" w:rsidRPr="008C2B0F" w:rsidRDefault="00E87ACA" w:rsidP="005A5663">
            <w:pPr>
              <w:pStyle w:val="TAL"/>
              <w:rPr>
                <w:lang w:val="de-DE" w:eastAsia="zh-CN"/>
              </w:rPr>
            </w:pPr>
            <w:r w:rsidRPr="008C2B0F">
              <w:rPr>
                <w:lang w:val="de-DE" w:eastAsia="zh-CN"/>
              </w:rPr>
              <w:t>V</w:t>
            </w:r>
          </w:p>
        </w:tc>
        <w:tc>
          <w:tcPr>
            <w:tcW w:w="545" w:type="dxa"/>
          </w:tcPr>
          <w:p w14:paraId="559DA4A0" w14:textId="77777777" w:rsidR="00E87ACA" w:rsidRPr="008C2B0F" w:rsidRDefault="00E87ACA" w:rsidP="005A5663">
            <w:pPr>
              <w:pStyle w:val="TAL"/>
              <w:rPr>
                <w:lang w:val="en-US"/>
              </w:rPr>
            </w:pPr>
          </w:p>
        </w:tc>
        <w:tc>
          <w:tcPr>
            <w:tcW w:w="1032" w:type="dxa"/>
          </w:tcPr>
          <w:p w14:paraId="1BC15E87" w14:textId="77777777" w:rsidR="00E87ACA" w:rsidRPr="008C2B0F" w:rsidRDefault="00E87ACA" w:rsidP="005A5663">
            <w:pPr>
              <w:pStyle w:val="TAL"/>
              <w:rPr>
                <w:lang w:val="en-US"/>
              </w:rPr>
            </w:pPr>
          </w:p>
        </w:tc>
        <w:tc>
          <w:tcPr>
            <w:tcW w:w="774" w:type="dxa"/>
          </w:tcPr>
          <w:p w14:paraId="645410B2" w14:textId="77777777" w:rsidR="00E87ACA" w:rsidRPr="008C2B0F" w:rsidRDefault="00E87ACA" w:rsidP="005A5663">
            <w:pPr>
              <w:pStyle w:val="TAL"/>
              <w:rPr>
                <w:lang w:val="en-US"/>
              </w:rPr>
            </w:pPr>
            <w:r w:rsidRPr="008C2B0F">
              <w:rPr>
                <w:lang w:val="en-US"/>
              </w:rPr>
              <w:t>M</w:t>
            </w:r>
          </w:p>
        </w:tc>
        <w:tc>
          <w:tcPr>
            <w:tcW w:w="844" w:type="dxa"/>
          </w:tcPr>
          <w:p w14:paraId="08116A96" w14:textId="77777777" w:rsidR="00E87ACA" w:rsidRPr="008C2B0F" w:rsidRDefault="00E87ACA" w:rsidP="005A5663">
            <w:pPr>
              <w:pStyle w:val="TAL"/>
              <w:rPr>
                <w:lang w:eastAsia="zh-CN"/>
              </w:rPr>
            </w:pPr>
            <w:r w:rsidRPr="008C2B0F">
              <w:rPr>
                <w:lang w:eastAsia="zh-CN"/>
              </w:rPr>
              <w:t>No</w:t>
            </w:r>
          </w:p>
        </w:tc>
      </w:tr>
      <w:tr w:rsidR="00E87ACA" w:rsidRPr="008C2B0F" w14:paraId="21A5F806" w14:textId="77777777" w:rsidTr="005A5663">
        <w:trPr>
          <w:cantSplit/>
          <w:tblHeader/>
          <w:jc w:val="center"/>
        </w:trPr>
        <w:tc>
          <w:tcPr>
            <w:tcW w:w="2501" w:type="dxa"/>
            <w:vAlign w:val="bottom"/>
          </w:tcPr>
          <w:p w14:paraId="79448FDB" w14:textId="77777777" w:rsidR="00E87ACA" w:rsidRPr="008C2B0F" w:rsidRDefault="00E87ACA" w:rsidP="005A5663">
            <w:pPr>
              <w:pStyle w:val="TAL"/>
            </w:pPr>
            <w:r w:rsidRPr="008C2B0F">
              <w:rPr>
                <w:lang w:val="en-US"/>
              </w:rPr>
              <w:t>Group</w:t>
            </w:r>
            <w:r w:rsidRPr="008C2B0F">
              <w:rPr>
                <w:lang w:val="en-US" w:eastAsia="zh-CN"/>
              </w:rPr>
              <w:t>-Report</w:t>
            </w:r>
          </w:p>
        </w:tc>
        <w:tc>
          <w:tcPr>
            <w:tcW w:w="851" w:type="dxa"/>
          </w:tcPr>
          <w:p w14:paraId="564FAA76" w14:textId="77777777" w:rsidR="00E87ACA" w:rsidRPr="008C2B0F" w:rsidRDefault="00E87ACA" w:rsidP="005A5663">
            <w:pPr>
              <w:pStyle w:val="TAL"/>
              <w:rPr>
                <w:noProof/>
              </w:rPr>
            </w:pPr>
            <w:r w:rsidRPr="008C2B0F">
              <w:rPr>
                <w:noProof/>
              </w:rPr>
              <w:t>3165</w:t>
            </w:r>
          </w:p>
        </w:tc>
        <w:tc>
          <w:tcPr>
            <w:tcW w:w="1071" w:type="dxa"/>
          </w:tcPr>
          <w:p w14:paraId="494B4BE8" w14:textId="77777777" w:rsidR="00E87ACA" w:rsidRPr="008C2B0F" w:rsidRDefault="00E87ACA" w:rsidP="005A5663">
            <w:pPr>
              <w:pStyle w:val="TAL"/>
              <w:rPr>
                <w:lang w:val="sv-SE"/>
              </w:rPr>
            </w:pPr>
            <w:r w:rsidRPr="008C2B0F">
              <w:rPr>
                <w:lang w:val="sv-SE"/>
              </w:rPr>
              <w:t>8.4.61</w:t>
            </w:r>
          </w:p>
        </w:tc>
        <w:tc>
          <w:tcPr>
            <w:tcW w:w="1440" w:type="dxa"/>
          </w:tcPr>
          <w:p w14:paraId="68ABD15B" w14:textId="77777777" w:rsidR="00E87ACA" w:rsidRPr="008C2B0F" w:rsidRDefault="00E87ACA" w:rsidP="005A5663">
            <w:pPr>
              <w:pStyle w:val="TAL"/>
            </w:pPr>
            <w:r w:rsidRPr="008C2B0F">
              <w:t>Grouped</w:t>
            </w:r>
          </w:p>
        </w:tc>
        <w:tc>
          <w:tcPr>
            <w:tcW w:w="639" w:type="dxa"/>
          </w:tcPr>
          <w:p w14:paraId="228B743D" w14:textId="77777777" w:rsidR="00E87ACA" w:rsidRPr="008C2B0F" w:rsidRDefault="00E87ACA" w:rsidP="005A5663">
            <w:pPr>
              <w:pStyle w:val="TAL"/>
              <w:rPr>
                <w:lang w:val="de-DE"/>
              </w:rPr>
            </w:pPr>
            <w:r w:rsidRPr="008C2B0F">
              <w:rPr>
                <w:lang w:val="de-DE"/>
              </w:rPr>
              <w:t>V</w:t>
            </w:r>
          </w:p>
        </w:tc>
        <w:tc>
          <w:tcPr>
            <w:tcW w:w="545" w:type="dxa"/>
          </w:tcPr>
          <w:p w14:paraId="5AF71C61" w14:textId="77777777" w:rsidR="00E87ACA" w:rsidRPr="008C2B0F" w:rsidRDefault="00E87ACA" w:rsidP="005A5663">
            <w:pPr>
              <w:pStyle w:val="TAL"/>
              <w:rPr>
                <w:lang w:val="en-US"/>
              </w:rPr>
            </w:pPr>
          </w:p>
        </w:tc>
        <w:tc>
          <w:tcPr>
            <w:tcW w:w="1032" w:type="dxa"/>
          </w:tcPr>
          <w:p w14:paraId="5508955F" w14:textId="77777777" w:rsidR="00E87ACA" w:rsidRPr="008C2B0F" w:rsidRDefault="00E87ACA" w:rsidP="005A5663">
            <w:pPr>
              <w:pStyle w:val="TAL"/>
              <w:rPr>
                <w:lang w:val="en-US"/>
              </w:rPr>
            </w:pPr>
          </w:p>
        </w:tc>
        <w:tc>
          <w:tcPr>
            <w:tcW w:w="774" w:type="dxa"/>
          </w:tcPr>
          <w:p w14:paraId="45573913" w14:textId="77777777" w:rsidR="00E87ACA" w:rsidRPr="008C2B0F" w:rsidRDefault="00E87ACA" w:rsidP="005A5663">
            <w:pPr>
              <w:pStyle w:val="TAL"/>
              <w:rPr>
                <w:lang w:val="en-US"/>
              </w:rPr>
            </w:pPr>
            <w:r w:rsidRPr="008C2B0F">
              <w:rPr>
                <w:lang w:val="en-US"/>
              </w:rPr>
              <w:t>M</w:t>
            </w:r>
          </w:p>
        </w:tc>
        <w:tc>
          <w:tcPr>
            <w:tcW w:w="844" w:type="dxa"/>
          </w:tcPr>
          <w:p w14:paraId="3E356665" w14:textId="77777777" w:rsidR="00E87ACA" w:rsidRPr="008C2B0F" w:rsidRDefault="00E87ACA" w:rsidP="005A5663">
            <w:pPr>
              <w:pStyle w:val="TAL"/>
            </w:pPr>
            <w:r w:rsidRPr="008C2B0F">
              <w:t>No</w:t>
            </w:r>
          </w:p>
        </w:tc>
      </w:tr>
      <w:tr w:rsidR="00E87ACA" w:rsidRPr="008C2B0F" w14:paraId="7D25EE19" w14:textId="77777777" w:rsidTr="005A5663">
        <w:trPr>
          <w:cantSplit/>
          <w:tblHeader/>
          <w:jc w:val="center"/>
        </w:trPr>
        <w:tc>
          <w:tcPr>
            <w:tcW w:w="2501" w:type="dxa"/>
            <w:vAlign w:val="bottom"/>
          </w:tcPr>
          <w:p w14:paraId="7728D505" w14:textId="77777777" w:rsidR="00E87ACA" w:rsidRPr="008C2B0F" w:rsidRDefault="00E87ACA" w:rsidP="005A5663">
            <w:pPr>
              <w:pStyle w:val="TAL"/>
            </w:pPr>
            <w:r w:rsidRPr="008C2B0F">
              <w:rPr>
                <w:lang w:val="en-US"/>
              </w:rPr>
              <w:t>Group</w:t>
            </w:r>
            <w:r w:rsidRPr="008C2B0F">
              <w:rPr>
                <w:lang w:val="en-US" w:eastAsia="zh-CN"/>
              </w:rPr>
              <w:t>-Report-Item</w:t>
            </w:r>
          </w:p>
        </w:tc>
        <w:tc>
          <w:tcPr>
            <w:tcW w:w="851" w:type="dxa"/>
          </w:tcPr>
          <w:p w14:paraId="74810EA9" w14:textId="77777777" w:rsidR="00E87ACA" w:rsidRPr="008C2B0F" w:rsidRDefault="00E87ACA" w:rsidP="005A5663">
            <w:pPr>
              <w:pStyle w:val="TAL"/>
              <w:rPr>
                <w:noProof/>
              </w:rPr>
            </w:pPr>
            <w:r w:rsidRPr="008C2B0F">
              <w:rPr>
                <w:noProof/>
              </w:rPr>
              <w:t>3166</w:t>
            </w:r>
          </w:p>
        </w:tc>
        <w:tc>
          <w:tcPr>
            <w:tcW w:w="1071" w:type="dxa"/>
          </w:tcPr>
          <w:p w14:paraId="161C4E53" w14:textId="77777777" w:rsidR="00E87ACA" w:rsidRPr="008C2B0F" w:rsidRDefault="00E87ACA" w:rsidP="005A5663">
            <w:pPr>
              <w:pStyle w:val="TAL"/>
              <w:rPr>
                <w:lang w:val="sv-SE"/>
              </w:rPr>
            </w:pPr>
            <w:r w:rsidRPr="008C2B0F">
              <w:rPr>
                <w:lang w:val="sv-SE"/>
              </w:rPr>
              <w:t>8.4.62</w:t>
            </w:r>
          </w:p>
        </w:tc>
        <w:tc>
          <w:tcPr>
            <w:tcW w:w="1440" w:type="dxa"/>
          </w:tcPr>
          <w:p w14:paraId="56F59367" w14:textId="77777777" w:rsidR="00E87ACA" w:rsidRPr="008C2B0F" w:rsidRDefault="00E87ACA" w:rsidP="005A5663">
            <w:pPr>
              <w:pStyle w:val="TAL"/>
            </w:pPr>
            <w:r w:rsidRPr="008C2B0F">
              <w:t>Grouped</w:t>
            </w:r>
          </w:p>
        </w:tc>
        <w:tc>
          <w:tcPr>
            <w:tcW w:w="639" w:type="dxa"/>
          </w:tcPr>
          <w:p w14:paraId="2624BAAD" w14:textId="77777777" w:rsidR="00E87ACA" w:rsidRPr="008C2B0F" w:rsidRDefault="00E87ACA" w:rsidP="005A5663">
            <w:pPr>
              <w:pStyle w:val="TAL"/>
              <w:rPr>
                <w:lang w:val="de-DE"/>
              </w:rPr>
            </w:pPr>
            <w:r w:rsidRPr="008C2B0F">
              <w:rPr>
                <w:lang w:val="de-DE"/>
              </w:rPr>
              <w:t>V</w:t>
            </w:r>
          </w:p>
        </w:tc>
        <w:tc>
          <w:tcPr>
            <w:tcW w:w="545" w:type="dxa"/>
          </w:tcPr>
          <w:p w14:paraId="6A1A33AB" w14:textId="77777777" w:rsidR="00E87ACA" w:rsidRPr="008C2B0F" w:rsidRDefault="00E87ACA" w:rsidP="005A5663">
            <w:pPr>
              <w:pStyle w:val="TAL"/>
              <w:rPr>
                <w:lang w:val="en-US"/>
              </w:rPr>
            </w:pPr>
          </w:p>
        </w:tc>
        <w:tc>
          <w:tcPr>
            <w:tcW w:w="1032" w:type="dxa"/>
          </w:tcPr>
          <w:p w14:paraId="0A3D2980" w14:textId="77777777" w:rsidR="00E87ACA" w:rsidRPr="008C2B0F" w:rsidRDefault="00E87ACA" w:rsidP="005A5663">
            <w:pPr>
              <w:pStyle w:val="TAL"/>
              <w:rPr>
                <w:lang w:val="en-US"/>
              </w:rPr>
            </w:pPr>
          </w:p>
        </w:tc>
        <w:tc>
          <w:tcPr>
            <w:tcW w:w="774" w:type="dxa"/>
          </w:tcPr>
          <w:p w14:paraId="676DC912" w14:textId="77777777" w:rsidR="00E87ACA" w:rsidRPr="008C2B0F" w:rsidRDefault="00E87ACA" w:rsidP="005A5663">
            <w:pPr>
              <w:pStyle w:val="TAL"/>
              <w:rPr>
                <w:lang w:val="en-US"/>
              </w:rPr>
            </w:pPr>
            <w:r w:rsidRPr="008C2B0F">
              <w:rPr>
                <w:lang w:val="en-US"/>
              </w:rPr>
              <w:t>M</w:t>
            </w:r>
          </w:p>
        </w:tc>
        <w:tc>
          <w:tcPr>
            <w:tcW w:w="844" w:type="dxa"/>
          </w:tcPr>
          <w:p w14:paraId="79C7B2DE" w14:textId="77777777" w:rsidR="00E87ACA" w:rsidRPr="008C2B0F" w:rsidRDefault="00E87ACA" w:rsidP="005A5663">
            <w:pPr>
              <w:pStyle w:val="TAL"/>
            </w:pPr>
            <w:r w:rsidRPr="008C2B0F">
              <w:t>No</w:t>
            </w:r>
          </w:p>
        </w:tc>
      </w:tr>
      <w:tr w:rsidR="00E87ACA" w:rsidRPr="008C2B0F" w14:paraId="1F262726" w14:textId="77777777" w:rsidTr="005A5663">
        <w:trPr>
          <w:cantSplit/>
          <w:tblHeader/>
          <w:jc w:val="center"/>
        </w:trPr>
        <w:tc>
          <w:tcPr>
            <w:tcW w:w="2501" w:type="dxa"/>
            <w:vAlign w:val="bottom"/>
          </w:tcPr>
          <w:p w14:paraId="332C343D" w14:textId="77777777" w:rsidR="00E87ACA" w:rsidRPr="008C2B0F" w:rsidRDefault="00E87ACA" w:rsidP="005A5663">
            <w:pPr>
              <w:pStyle w:val="TAL"/>
            </w:pPr>
            <w:r w:rsidRPr="008C2B0F">
              <w:t>RIR-Flags</w:t>
            </w:r>
          </w:p>
        </w:tc>
        <w:tc>
          <w:tcPr>
            <w:tcW w:w="851" w:type="dxa"/>
          </w:tcPr>
          <w:p w14:paraId="41DCC514" w14:textId="77777777" w:rsidR="00E87ACA" w:rsidRPr="008C2B0F" w:rsidRDefault="00E87ACA" w:rsidP="005A5663">
            <w:pPr>
              <w:pStyle w:val="TAL"/>
              <w:rPr>
                <w:noProof/>
              </w:rPr>
            </w:pPr>
            <w:r w:rsidRPr="008C2B0F">
              <w:rPr>
                <w:noProof/>
              </w:rPr>
              <w:t>3167</w:t>
            </w:r>
          </w:p>
        </w:tc>
        <w:tc>
          <w:tcPr>
            <w:tcW w:w="1071" w:type="dxa"/>
          </w:tcPr>
          <w:p w14:paraId="4D815D97" w14:textId="77777777" w:rsidR="00E87ACA" w:rsidRPr="008C2B0F" w:rsidRDefault="00E87ACA" w:rsidP="005A5663">
            <w:pPr>
              <w:pStyle w:val="TAL"/>
              <w:rPr>
                <w:lang w:val="sv-SE"/>
              </w:rPr>
            </w:pPr>
            <w:r w:rsidRPr="008C2B0F">
              <w:rPr>
                <w:lang w:val="sv-SE"/>
              </w:rPr>
              <w:t>8.4.63</w:t>
            </w:r>
          </w:p>
        </w:tc>
        <w:tc>
          <w:tcPr>
            <w:tcW w:w="1440" w:type="dxa"/>
          </w:tcPr>
          <w:p w14:paraId="76F05513" w14:textId="77777777" w:rsidR="00E87ACA" w:rsidRPr="008C2B0F" w:rsidRDefault="00E87ACA" w:rsidP="005A5663">
            <w:pPr>
              <w:pStyle w:val="TAL"/>
            </w:pPr>
            <w:r w:rsidRPr="008C2B0F">
              <w:t>Unsigned32</w:t>
            </w:r>
          </w:p>
        </w:tc>
        <w:tc>
          <w:tcPr>
            <w:tcW w:w="639" w:type="dxa"/>
          </w:tcPr>
          <w:p w14:paraId="7CFCB754" w14:textId="77777777" w:rsidR="00E87ACA" w:rsidRPr="008C2B0F" w:rsidRDefault="00E87ACA" w:rsidP="005A5663">
            <w:pPr>
              <w:pStyle w:val="TAL"/>
              <w:rPr>
                <w:lang w:val="de-DE"/>
              </w:rPr>
            </w:pPr>
            <w:r w:rsidRPr="008C2B0F">
              <w:rPr>
                <w:lang w:val="de-DE"/>
              </w:rPr>
              <w:t>V</w:t>
            </w:r>
          </w:p>
        </w:tc>
        <w:tc>
          <w:tcPr>
            <w:tcW w:w="545" w:type="dxa"/>
          </w:tcPr>
          <w:p w14:paraId="0612146B" w14:textId="77777777" w:rsidR="00E87ACA" w:rsidRPr="008C2B0F" w:rsidRDefault="00E87ACA" w:rsidP="005A5663">
            <w:pPr>
              <w:pStyle w:val="TAL"/>
              <w:rPr>
                <w:lang w:val="en-US"/>
              </w:rPr>
            </w:pPr>
          </w:p>
        </w:tc>
        <w:tc>
          <w:tcPr>
            <w:tcW w:w="1032" w:type="dxa"/>
          </w:tcPr>
          <w:p w14:paraId="7EA60CEE" w14:textId="77777777" w:rsidR="00E87ACA" w:rsidRPr="008C2B0F" w:rsidRDefault="00E87ACA" w:rsidP="005A5663">
            <w:pPr>
              <w:pStyle w:val="TAL"/>
              <w:rPr>
                <w:lang w:val="en-US"/>
              </w:rPr>
            </w:pPr>
          </w:p>
        </w:tc>
        <w:tc>
          <w:tcPr>
            <w:tcW w:w="774" w:type="dxa"/>
          </w:tcPr>
          <w:p w14:paraId="434B1247" w14:textId="77777777" w:rsidR="00E87ACA" w:rsidRPr="008C2B0F" w:rsidRDefault="00E87ACA" w:rsidP="005A5663">
            <w:pPr>
              <w:pStyle w:val="TAL"/>
              <w:rPr>
                <w:lang w:val="en-US"/>
              </w:rPr>
            </w:pPr>
            <w:r w:rsidRPr="008C2B0F">
              <w:rPr>
                <w:lang w:val="en-US"/>
              </w:rPr>
              <w:t>M</w:t>
            </w:r>
          </w:p>
        </w:tc>
        <w:tc>
          <w:tcPr>
            <w:tcW w:w="844" w:type="dxa"/>
          </w:tcPr>
          <w:p w14:paraId="32090589" w14:textId="77777777" w:rsidR="00E87ACA" w:rsidRPr="008C2B0F" w:rsidRDefault="00E87ACA" w:rsidP="005A5663">
            <w:pPr>
              <w:pStyle w:val="TAL"/>
            </w:pPr>
            <w:r w:rsidRPr="008C2B0F">
              <w:t>No</w:t>
            </w:r>
          </w:p>
        </w:tc>
      </w:tr>
      <w:tr w:rsidR="00E87ACA" w:rsidRPr="008C2B0F" w14:paraId="0847EEE3" w14:textId="77777777" w:rsidTr="005A5663">
        <w:trPr>
          <w:cantSplit/>
          <w:tblHeader/>
          <w:jc w:val="center"/>
        </w:trPr>
        <w:tc>
          <w:tcPr>
            <w:tcW w:w="2501" w:type="dxa"/>
            <w:vAlign w:val="bottom"/>
          </w:tcPr>
          <w:p w14:paraId="15B89022" w14:textId="77777777" w:rsidR="00E87ACA" w:rsidRPr="008C2B0F" w:rsidRDefault="00E87ACA" w:rsidP="005A5663">
            <w:pPr>
              <w:pStyle w:val="TAL"/>
            </w:pPr>
            <w:r w:rsidRPr="008C2B0F">
              <w:t>Type-Of-External-Identifier</w:t>
            </w:r>
          </w:p>
        </w:tc>
        <w:tc>
          <w:tcPr>
            <w:tcW w:w="851" w:type="dxa"/>
          </w:tcPr>
          <w:p w14:paraId="647E2C16" w14:textId="77777777" w:rsidR="00E87ACA" w:rsidRPr="008C2B0F" w:rsidRDefault="00E87ACA" w:rsidP="005A5663">
            <w:pPr>
              <w:pStyle w:val="TAL"/>
              <w:rPr>
                <w:noProof/>
                <w:lang w:eastAsia="zh-CN"/>
              </w:rPr>
            </w:pPr>
            <w:r w:rsidRPr="008C2B0F">
              <w:rPr>
                <w:noProof/>
              </w:rPr>
              <w:t>3168</w:t>
            </w:r>
          </w:p>
        </w:tc>
        <w:tc>
          <w:tcPr>
            <w:tcW w:w="1071" w:type="dxa"/>
          </w:tcPr>
          <w:p w14:paraId="576E299F" w14:textId="77777777" w:rsidR="00E87ACA" w:rsidRPr="008C2B0F" w:rsidRDefault="00E87ACA" w:rsidP="005A5663">
            <w:pPr>
              <w:pStyle w:val="TAL"/>
              <w:rPr>
                <w:lang w:val="sv-SE" w:eastAsia="zh-CN"/>
              </w:rPr>
            </w:pPr>
            <w:r w:rsidRPr="008C2B0F">
              <w:rPr>
                <w:lang w:val="sv-SE"/>
              </w:rPr>
              <w:t>8.4.</w:t>
            </w:r>
            <w:r w:rsidRPr="008C2B0F">
              <w:rPr>
                <w:rFonts w:hint="eastAsia"/>
                <w:lang w:val="sv-SE" w:eastAsia="zh-CN"/>
              </w:rPr>
              <w:t>64</w:t>
            </w:r>
          </w:p>
        </w:tc>
        <w:tc>
          <w:tcPr>
            <w:tcW w:w="1440" w:type="dxa"/>
          </w:tcPr>
          <w:p w14:paraId="383FAC9A" w14:textId="77777777" w:rsidR="00E87ACA" w:rsidRPr="008C2B0F" w:rsidRDefault="00E87ACA" w:rsidP="005A5663">
            <w:pPr>
              <w:pStyle w:val="TAL"/>
            </w:pPr>
            <w:r w:rsidRPr="008C2B0F">
              <w:t>Unsigned32</w:t>
            </w:r>
          </w:p>
        </w:tc>
        <w:tc>
          <w:tcPr>
            <w:tcW w:w="639" w:type="dxa"/>
          </w:tcPr>
          <w:p w14:paraId="7DCD62BD" w14:textId="77777777" w:rsidR="00E87ACA" w:rsidRPr="008C2B0F" w:rsidRDefault="00E87ACA" w:rsidP="005A5663">
            <w:pPr>
              <w:pStyle w:val="TAL"/>
              <w:rPr>
                <w:lang w:val="de-DE"/>
              </w:rPr>
            </w:pPr>
            <w:r w:rsidRPr="008C2B0F">
              <w:rPr>
                <w:lang w:val="de-DE"/>
              </w:rPr>
              <w:t>V</w:t>
            </w:r>
          </w:p>
        </w:tc>
        <w:tc>
          <w:tcPr>
            <w:tcW w:w="545" w:type="dxa"/>
          </w:tcPr>
          <w:p w14:paraId="4B51E1D9" w14:textId="77777777" w:rsidR="00E87ACA" w:rsidRPr="008C2B0F" w:rsidRDefault="00E87ACA" w:rsidP="005A5663">
            <w:pPr>
              <w:pStyle w:val="TAL"/>
              <w:rPr>
                <w:lang w:val="en-US"/>
              </w:rPr>
            </w:pPr>
          </w:p>
        </w:tc>
        <w:tc>
          <w:tcPr>
            <w:tcW w:w="1032" w:type="dxa"/>
          </w:tcPr>
          <w:p w14:paraId="1F521EF8" w14:textId="77777777" w:rsidR="00E87ACA" w:rsidRPr="008C2B0F" w:rsidRDefault="00E87ACA" w:rsidP="005A5663">
            <w:pPr>
              <w:pStyle w:val="TAL"/>
              <w:rPr>
                <w:lang w:val="en-US"/>
              </w:rPr>
            </w:pPr>
          </w:p>
        </w:tc>
        <w:tc>
          <w:tcPr>
            <w:tcW w:w="774" w:type="dxa"/>
          </w:tcPr>
          <w:p w14:paraId="2C7AE178" w14:textId="77777777" w:rsidR="00E87ACA" w:rsidRPr="008C2B0F" w:rsidRDefault="00E87ACA" w:rsidP="005A5663">
            <w:pPr>
              <w:pStyle w:val="TAL"/>
              <w:rPr>
                <w:lang w:val="en-US"/>
              </w:rPr>
            </w:pPr>
            <w:r w:rsidRPr="008C2B0F">
              <w:rPr>
                <w:lang w:val="en-US"/>
              </w:rPr>
              <w:t>M</w:t>
            </w:r>
          </w:p>
        </w:tc>
        <w:tc>
          <w:tcPr>
            <w:tcW w:w="844" w:type="dxa"/>
          </w:tcPr>
          <w:p w14:paraId="0128761D" w14:textId="77777777" w:rsidR="00E87ACA" w:rsidRPr="008C2B0F" w:rsidRDefault="00E87ACA" w:rsidP="005A5663">
            <w:pPr>
              <w:pStyle w:val="TAL"/>
            </w:pPr>
            <w:r w:rsidRPr="008C2B0F">
              <w:t>No</w:t>
            </w:r>
          </w:p>
        </w:tc>
      </w:tr>
      <w:tr w:rsidR="00E87ACA" w:rsidRPr="008C2B0F" w14:paraId="4640ABF9" w14:textId="77777777" w:rsidTr="005A5663">
        <w:trPr>
          <w:cantSplit/>
          <w:tblHeader/>
          <w:jc w:val="center"/>
        </w:trPr>
        <w:tc>
          <w:tcPr>
            <w:tcW w:w="2501" w:type="dxa"/>
            <w:vAlign w:val="bottom"/>
          </w:tcPr>
          <w:p w14:paraId="4AA41E5B" w14:textId="77777777" w:rsidR="00E87ACA" w:rsidRPr="008C2B0F" w:rsidRDefault="00E87ACA" w:rsidP="005A5663">
            <w:pPr>
              <w:pStyle w:val="TAL"/>
            </w:pPr>
            <w:r w:rsidRPr="008C2B0F">
              <w:t>APN-Validity-Time</w:t>
            </w:r>
          </w:p>
        </w:tc>
        <w:tc>
          <w:tcPr>
            <w:tcW w:w="851" w:type="dxa"/>
          </w:tcPr>
          <w:p w14:paraId="152D6EA0" w14:textId="77777777" w:rsidR="00E87ACA" w:rsidRPr="008C2B0F" w:rsidRDefault="00E87ACA" w:rsidP="005A5663">
            <w:pPr>
              <w:pStyle w:val="TAL"/>
              <w:rPr>
                <w:noProof/>
              </w:rPr>
            </w:pPr>
            <w:r w:rsidRPr="008C2B0F">
              <w:rPr>
                <w:noProof/>
              </w:rPr>
              <w:t>3169</w:t>
            </w:r>
          </w:p>
        </w:tc>
        <w:tc>
          <w:tcPr>
            <w:tcW w:w="1071" w:type="dxa"/>
          </w:tcPr>
          <w:p w14:paraId="0AF9BEF4" w14:textId="77777777" w:rsidR="00E87ACA" w:rsidRPr="008C2B0F" w:rsidRDefault="00E87ACA" w:rsidP="005A5663">
            <w:pPr>
              <w:pStyle w:val="TAL"/>
              <w:rPr>
                <w:lang w:val="sv-SE"/>
              </w:rPr>
            </w:pPr>
            <w:r w:rsidRPr="008C2B0F">
              <w:rPr>
                <w:lang w:val="sv-SE"/>
              </w:rPr>
              <w:t>8.4.65</w:t>
            </w:r>
          </w:p>
        </w:tc>
        <w:tc>
          <w:tcPr>
            <w:tcW w:w="1440" w:type="dxa"/>
          </w:tcPr>
          <w:p w14:paraId="2A1F4D6A" w14:textId="77777777" w:rsidR="00E87ACA" w:rsidRPr="008C2B0F" w:rsidRDefault="00E87ACA" w:rsidP="005A5663">
            <w:pPr>
              <w:pStyle w:val="TAL"/>
            </w:pPr>
            <w:r w:rsidRPr="008C2B0F">
              <w:t>Grouped</w:t>
            </w:r>
          </w:p>
        </w:tc>
        <w:tc>
          <w:tcPr>
            <w:tcW w:w="639" w:type="dxa"/>
          </w:tcPr>
          <w:p w14:paraId="0DE9ACE2" w14:textId="77777777" w:rsidR="00E87ACA" w:rsidRPr="008C2B0F" w:rsidRDefault="00E87ACA" w:rsidP="005A5663">
            <w:pPr>
              <w:pStyle w:val="TAL"/>
              <w:rPr>
                <w:lang w:val="de-DE"/>
              </w:rPr>
            </w:pPr>
            <w:r w:rsidRPr="008C2B0F">
              <w:rPr>
                <w:lang w:val="de-DE"/>
              </w:rPr>
              <w:t>V</w:t>
            </w:r>
          </w:p>
        </w:tc>
        <w:tc>
          <w:tcPr>
            <w:tcW w:w="545" w:type="dxa"/>
          </w:tcPr>
          <w:p w14:paraId="589A179E" w14:textId="77777777" w:rsidR="00E87ACA" w:rsidRPr="008C2B0F" w:rsidRDefault="00E87ACA" w:rsidP="005A5663">
            <w:pPr>
              <w:pStyle w:val="TAL"/>
              <w:rPr>
                <w:lang w:val="en-US"/>
              </w:rPr>
            </w:pPr>
          </w:p>
        </w:tc>
        <w:tc>
          <w:tcPr>
            <w:tcW w:w="1032" w:type="dxa"/>
          </w:tcPr>
          <w:p w14:paraId="2A88E71C" w14:textId="77777777" w:rsidR="00E87ACA" w:rsidRPr="008C2B0F" w:rsidRDefault="00E87ACA" w:rsidP="005A5663">
            <w:pPr>
              <w:pStyle w:val="TAL"/>
              <w:rPr>
                <w:lang w:val="en-US"/>
              </w:rPr>
            </w:pPr>
          </w:p>
        </w:tc>
        <w:tc>
          <w:tcPr>
            <w:tcW w:w="774" w:type="dxa"/>
          </w:tcPr>
          <w:p w14:paraId="6116E76D" w14:textId="77777777" w:rsidR="00E87ACA" w:rsidRPr="008C2B0F" w:rsidRDefault="00E87ACA" w:rsidP="005A5663">
            <w:pPr>
              <w:pStyle w:val="TAL"/>
              <w:rPr>
                <w:lang w:val="en-US"/>
              </w:rPr>
            </w:pPr>
            <w:r w:rsidRPr="008C2B0F">
              <w:rPr>
                <w:lang w:val="en-US"/>
              </w:rPr>
              <w:t>M</w:t>
            </w:r>
          </w:p>
        </w:tc>
        <w:tc>
          <w:tcPr>
            <w:tcW w:w="844" w:type="dxa"/>
          </w:tcPr>
          <w:p w14:paraId="46B91AA9" w14:textId="77777777" w:rsidR="00E87ACA" w:rsidRPr="008C2B0F" w:rsidRDefault="00E87ACA" w:rsidP="005A5663">
            <w:pPr>
              <w:pStyle w:val="TAL"/>
            </w:pPr>
            <w:r w:rsidRPr="008C2B0F">
              <w:t>No</w:t>
            </w:r>
          </w:p>
        </w:tc>
      </w:tr>
      <w:tr w:rsidR="00E87ACA" w:rsidRPr="008C2B0F" w14:paraId="4469EC79" w14:textId="77777777" w:rsidTr="005A5663">
        <w:trPr>
          <w:cantSplit/>
          <w:tblHeader/>
          <w:jc w:val="center"/>
        </w:trPr>
        <w:tc>
          <w:tcPr>
            <w:tcW w:w="2501" w:type="dxa"/>
            <w:vAlign w:val="bottom"/>
          </w:tcPr>
          <w:p w14:paraId="3A123C7C" w14:textId="77777777" w:rsidR="00E87ACA" w:rsidRPr="008C2B0F" w:rsidRDefault="00E87ACA" w:rsidP="005A5663">
            <w:pPr>
              <w:pStyle w:val="TAL"/>
            </w:pPr>
            <w:r w:rsidRPr="008C2B0F">
              <w:t>Suggested-Network</w:t>
            </w:r>
            <w:r w:rsidRPr="008C2B0F">
              <w:rPr>
                <w:lang w:val="en-US"/>
              </w:rPr>
              <w:t>-Configuration</w:t>
            </w:r>
          </w:p>
        </w:tc>
        <w:tc>
          <w:tcPr>
            <w:tcW w:w="851" w:type="dxa"/>
          </w:tcPr>
          <w:p w14:paraId="68A73065" w14:textId="77777777" w:rsidR="00E87ACA" w:rsidRPr="008C2B0F" w:rsidRDefault="00E87ACA" w:rsidP="005A5663">
            <w:pPr>
              <w:pStyle w:val="TAL"/>
              <w:rPr>
                <w:noProof/>
              </w:rPr>
            </w:pPr>
            <w:r w:rsidRPr="008C2B0F">
              <w:rPr>
                <w:noProof/>
              </w:rPr>
              <w:t>3170</w:t>
            </w:r>
          </w:p>
        </w:tc>
        <w:tc>
          <w:tcPr>
            <w:tcW w:w="1071" w:type="dxa"/>
          </w:tcPr>
          <w:p w14:paraId="70F87A3D" w14:textId="77777777" w:rsidR="00E87ACA" w:rsidRPr="008C2B0F" w:rsidRDefault="00E87ACA" w:rsidP="005A5663">
            <w:pPr>
              <w:pStyle w:val="TAL"/>
              <w:rPr>
                <w:lang w:val="sv-SE"/>
              </w:rPr>
            </w:pPr>
            <w:r w:rsidRPr="008C2B0F">
              <w:rPr>
                <w:lang w:val="sv-SE"/>
              </w:rPr>
              <w:t>8.4.66</w:t>
            </w:r>
          </w:p>
        </w:tc>
        <w:tc>
          <w:tcPr>
            <w:tcW w:w="1440" w:type="dxa"/>
          </w:tcPr>
          <w:p w14:paraId="0776776A" w14:textId="77777777" w:rsidR="00E87ACA" w:rsidRPr="008C2B0F" w:rsidRDefault="00E87ACA" w:rsidP="005A5663">
            <w:pPr>
              <w:pStyle w:val="TAL"/>
            </w:pPr>
            <w:r w:rsidRPr="008C2B0F">
              <w:t>Grouped</w:t>
            </w:r>
          </w:p>
        </w:tc>
        <w:tc>
          <w:tcPr>
            <w:tcW w:w="639" w:type="dxa"/>
          </w:tcPr>
          <w:p w14:paraId="66CFDDB8" w14:textId="77777777" w:rsidR="00E87ACA" w:rsidRPr="008C2B0F" w:rsidRDefault="00E87ACA" w:rsidP="005A5663">
            <w:pPr>
              <w:pStyle w:val="TAL"/>
              <w:rPr>
                <w:lang w:val="de-DE"/>
              </w:rPr>
            </w:pPr>
            <w:r w:rsidRPr="008C2B0F">
              <w:rPr>
                <w:lang w:val="de-DE"/>
              </w:rPr>
              <w:t>V</w:t>
            </w:r>
          </w:p>
        </w:tc>
        <w:tc>
          <w:tcPr>
            <w:tcW w:w="545" w:type="dxa"/>
          </w:tcPr>
          <w:p w14:paraId="4F79CF3C" w14:textId="77777777" w:rsidR="00E87ACA" w:rsidRPr="008C2B0F" w:rsidRDefault="00E87ACA" w:rsidP="005A5663">
            <w:pPr>
              <w:pStyle w:val="TAL"/>
              <w:rPr>
                <w:lang w:val="en-US"/>
              </w:rPr>
            </w:pPr>
          </w:p>
        </w:tc>
        <w:tc>
          <w:tcPr>
            <w:tcW w:w="1032" w:type="dxa"/>
          </w:tcPr>
          <w:p w14:paraId="0F100026" w14:textId="77777777" w:rsidR="00E87ACA" w:rsidRPr="008C2B0F" w:rsidRDefault="00E87ACA" w:rsidP="005A5663">
            <w:pPr>
              <w:pStyle w:val="TAL"/>
              <w:rPr>
                <w:lang w:val="en-US"/>
              </w:rPr>
            </w:pPr>
          </w:p>
        </w:tc>
        <w:tc>
          <w:tcPr>
            <w:tcW w:w="774" w:type="dxa"/>
          </w:tcPr>
          <w:p w14:paraId="73E272FD" w14:textId="77777777" w:rsidR="00E87ACA" w:rsidRPr="008C2B0F" w:rsidRDefault="00E87ACA" w:rsidP="005A5663">
            <w:pPr>
              <w:pStyle w:val="TAL"/>
              <w:rPr>
                <w:lang w:val="en-US"/>
              </w:rPr>
            </w:pPr>
            <w:r w:rsidRPr="008C2B0F">
              <w:rPr>
                <w:lang w:val="en-US"/>
              </w:rPr>
              <w:t>M</w:t>
            </w:r>
          </w:p>
        </w:tc>
        <w:tc>
          <w:tcPr>
            <w:tcW w:w="844" w:type="dxa"/>
          </w:tcPr>
          <w:p w14:paraId="51625529" w14:textId="77777777" w:rsidR="00E87ACA" w:rsidRPr="008C2B0F" w:rsidRDefault="00E87ACA" w:rsidP="005A5663">
            <w:pPr>
              <w:pStyle w:val="TAL"/>
            </w:pPr>
            <w:r w:rsidRPr="008C2B0F">
              <w:t>No</w:t>
            </w:r>
          </w:p>
        </w:tc>
      </w:tr>
      <w:tr w:rsidR="00E87ACA" w:rsidRPr="008C2B0F" w14:paraId="2F2B7DDD" w14:textId="77777777" w:rsidTr="005A5663">
        <w:trPr>
          <w:cantSplit/>
          <w:tblHeader/>
          <w:jc w:val="center"/>
        </w:trPr>
        <w:tc>
          <w:tcPr>
            <w:tcW w:w="2501" w:type="dxa"/>
            <w:vAlign w:val="bottom"/>
          </w:tcPr>
          <w:p w14:paraId="2EA1AAFC" w14:textId="77777777" w:rsidR="00E87ACA" w:rsidRPr="008C2B0F" w:rsidRDefault="00E87ACA" w:rsidP="005A5663">
            <w:pPr>
              <w:pStyle w:val="TAL"/>
            </w:pPr>
            <w:r w:rsidRPr="008C2B0F">
              <w:t>Monitoring-Event-Report-Status</w:t>
            </w:r>
          </w:p>
        </w:tc>
        <w:tc>
          <w:tcPr>
            <w:tcW w:w="851" w:type="dxa"/>
          </w:tcPr>
          <w:p w14:paraId="0B2954E6" w14:textId="77777777" w:rsidR="00E87ACA" w:rsidRPr="008C2B0F" w:rsidRDefault="00E87ACA" w:rsidP="005A5663">
            <w:pPr>
              <w:pStyle w:val="TAL"/>
              <w:rPr>
                <w:noProof/>
              </w:rPr>
            </w:pPr>
            <w:r w:rsidRPr="008C2B0F">
              <w:rPr>
                <w:noProof/>
              </w:rPr>
              <w:t>3171</w:t>
            </w:r>
          </w:p>
        </w:tc>
        <w:tc>
          <w:tcPr>
            <w:tcW w:w="1071" w:type="dxa"/>
          </w:tcPr>
          <w:p w14:paraId="4BAABCBE" w14:textId="77777777" w:rsidR="00E87ACA" w:rsidRPr="008C2B0F" w:rsidRDefault="00E87ACA" w:rsidP="005A5663">
            <w:pPr>
              <w:pStyle w:val="TAL"/>
              <w:rPr>
                <w:lang w:val="sv-SE"/>
              </w:rPr>
            </w:pPr>
            <w:r w:rsidRPr="008C2B0F">
              <w:rPr>
                <w:lang w:val="sv-SE"/>
              </w:rPr>
              <w:t>8.4.67</w:t>
            </w:r>
          </w:p>
        </w:tc>
        <w:tc>
          <w:tcPr>
            <w:tcW w:w="1440" w:type="dxa"/>
          </w:tcPr>
          <w:p w14:paraId="70179FE9" w14:textId="77777777" w:rsidR="00E87ACA" w:rsidRPr="008C2B0F" w:rsidRDefault="00E87ACA" w:rsidP="005A5663">
            <w:pPr>
              <w:pStyle w:val="TAL"/>
            </w:pPr>
            <w:r w:rsidRPr="008C2B0F">
              <w:t>Grouped</w:t>
            </w:r>
          </w:p>
        </w:tc>
        <w:tc>
          <w:tcPr>
            <w:tcW w:w="639" w:type="dxa"/>
          </w:tcPr>
          <w:p w14:paraId="555E9425" w14:textId="77777777" w:rsidR="00E87ACA" w:rsidRPr="008C2B0F" w:rsidRDefault="00E87ACA" w:rsidP="005A5663">
            <w:pPr>
              <w:pStyle w:val="TAL"/>
              <w:rPr>
                <w:lang w:val="de-DE"/>
              </w:rPr>
            </w:pPr>
            <w:r w:rsidRPr="008C2B0F">
              <w:rPr>
                <w:lang w:val="de-DE"/>
              </w:rPr>
              <w:t>V</w:t>
            </w:r>
          </w:p>
        </w:tc>
        <w:tc>
          <w:tcPr>
            <w:tcW w:w="545" w:type="dxa"/>
          </w:tcPr>
          <w:p w14:paraId="28663BDD" w14:textId="77777777" w:rsidR="00E87ACA" w:rsidRPr="008C2B0F" w:rsidRDefault="00E87ACA" w:rsidP="005A5663">
            <w:pPr>
              <w:pStyle w:val="TAL"/>
              <w:rPr>
                <w:lang w:val="en-US"/>
              </w:rPr>
            </w:pPr>
          </w:p>
        </w:tc>
        <w:tc>
          <w:tcPr>
            <w:tcW w:w="1032" w:type="dxa"/>
          </w:tcPr>
          <w:p w14:paraId="751360C1" w14:textId="77777777" w:rsidR="00E87ACA" w:rsidRPr="008C2B0F" w:rsidRDefault="00E87ACA" w:rsidP="005A5663">
            <w:pPr>
              <w:pStyle w:val="TAL"/>
              <w:rPr>
                <w:lang w:val="en-US"/>
              </w:rPr>
            </w:pPr>
          </w:p>
        </w:tc>
        <w:tc>
          <w:tcPr>
            <w:tcW w:w="774" w:type="dxa"/>
          </w:tcPr>
          <w:p w14:paraId="0373B34B" w14:textId="77777777" w:rsidR="00E87ACA" w:rsidRPr="008C2B0F" w:rsidRDefault="00E87ACA" w:rsidP="005A5663">
            <w:pPr>
              <w:pStyle w:val="TAL"/>
              <w:rPr>
                <w:lang w:val="en-US"/>
              </w:rPr>
            </w:pPr>
            <w:r w:rsidRPr="008C2B0F">
              <w:rPr>
                <w:lang w:val="en-US"/>
              </w:rPr>
              <w:t>M</w:t>
            </w:r>
          </w:p>
        </w:tc>
        <w:tc>
          <w:tcPr>
            <w:tcW w:w="844" w:type="dxa"/>
          </w:tcPr>
          <w:p w14:paraId="08B1FC5F" w14:textId="77777777" w:rsidR="00E87ACA" w:rsidRPr="008C2B0F" w:rsidRDefault="00E87ACA" w:rsidP="005A5663">
            <w:pPr>
              <w:pStyle w:val="TAL"/>
            </w:pPr>
            <w:r w:rsidRPr="008C2B0F">
              <w:t>No</w:t>
            </w:r>
          </w:p>
        </w:tc>
      </w:tr>
      <w:tr w:rsidR="00E87ACA" w:rsidRPr="008C2B0F" w14:paraId="5009B500" w14:textId="77777777" w:rsidTr="005A5663">
        <w:trPr>
          <w:cantSplit/>
          <w:tblHeader/>
          <w:jc w:val="center"/>
        </w:trPr>
        <w:tc>
          <w:tcPr>
            <w:tcW w:w="2501" w:type="dxa"/>
            <w:vAlign w:val="bottom"/>
          </w:tcPr>
          <w:p w14:paraId="3288475A" w14:textId="77777777" w:rsidR="00E87ACA" w:rsidRPr="008C2B0F" w:rsidRDefault="00E87ACA" w:rsidP="005A5663">
            <w:pPr>
              <w:pStyle w:val="TAL"/>
            </w:pPr>
            <w:r w:rsidRPr="008C2B0F">
              <w:t>PLMN-ID-Requested</w:t>
            </w:r>
          </w:p>
        </w:tc>
        <w:tc>
          <w:tcPr>
            <w:tcW w:w="851" w:type="dxa"/>
          </w:tcPr>
          <w:p w14:paraId="312606C9" w14:textId="77777777" w:rsidR="00E87ACA" w:rsidRPr="008C2B0F" w:rsidRDefault="00E87ACA" w:rsidP="005A5663">
            <w:pPr>
              <w:pStyle w:val="TAL"/>
              <w:rPr>
                <w:noProof/>
              </w:rPr>
            </w:pPr>
            <w:r w:rsidRPr="008C2B0F">
              <w:rPr>
                <w:noProof/>
              </w:rPr>
              <w:t>3172</w:t>
            </w:r>
          </w:p>
        </w:tc>
        <w:tc>
          <w:tcPr>
            <w:tcW w:w="1071" w:type="dxa"/>
          </w:tcPr>
          <w:p w14:paraId="1ADF249D" w14:textId="77777777" w:rsidR="00E87ACA" w:rsidRPr="008C2B0F" w:rsidRDefault="00E87ACA" w:rsidP="005A5663">
            <w:pPr>
              <w:pStyle w:val="TAL"/>
              <w:rPr>
                <w:lang w:val="sv-SE"/>
              </w:rPr>
            </w:pPr>
            <w:r w:rsidRPr="008C2B0F">
              <w:rPr>
                <w:lang w:val="sv-SE"/>
              </w:rPr>
              <w:t>8.4.68</w:t>
            </w:r>
          </w:p>
        </w:tc>
        <w:tc>
          <w:tcPr>
            <w:tcW w:w="1440" w:type="dxa"/>
          </w:tcPr>
          <w:p w14:paraId="7D8C5B78" w14:textId="77777777" w:rsidR="00E87ACA" w:rsidRPr="008C2B0F" w:rsidRDefault="00E87ACA" w:rsidP="005A5663">
            <w:pPr>
              <w:pStyle w:val="TAL"/>
            </w:pPr>
            <w:r w:rsidRPr="008C2B0F">
              <w:t>Enumerated</w:t>
            </w:r>
          </w:p>
        </w:tc>
        <w:tc>
          <w:tcPr>
            <w:tcW w:w="639" w:type="dxa"/>
          </w:tcPr>
          <w:p w14:paraId="0C9E12E4" w14:textId="77777777" w:rsidR="00E87ACA" w:rsidRPr="008C2B0F" w:rsidRDefault="00E87ACA" w:rsidP="005A5663">
            <w:pPr>
              <w:pStyle w:val="TAL"/>
              <w:rPr>
                <w:lang w:val="de-DE"/>
              </w:rPr>
            </w:pPr>
            <w:r w:rsidRPr="008C2B0F">
              <w:rPr>
                <w:lang w:val="de-DE"/>
              </w:rPr>
              <w:t>V</w:t>
            </w:r>
          </w:p>
        </w:tc>
        <w:tc>
          <w:tcPr>
            <w:tcW w:w="545" w:type="dxa"/>
          </w:tcPr>
          <w:p w14:paraId="274777E4" w14:textId="77777777" w:rsidR="00E87ACA" w:rsidRPr="008C2B0F" w:rsidRDefault="00E87ACA" w:rsidP="005A5663">
            <w:pPr>
              <w:pStyle w:val="TAL"/>
              <w:rPr>
                <w:lang w:val="en-US"/>
              </w:rPr>
            </w:pPr>
          </w:p>
        </w:tc>
        <w:tc>
          <w:tcPr>
            <w:tcW w:w="1032" w:type="dxa"/>
          </w:tcPr>
          <w:p w14:paraId="7BCF2F1B" w14:textId="77777777" w:rsidR="00E87ACA" w:rsidRPr="008C2B0F" w:rsidRDefault="00E87ACA" w:rsidP="005A5663">
            <w:pPr>
              <w:pStyle w:val="TAL"/>
              <w:rPr>
                <w:lang w:val="en-US"/>
              </w:rPr>
            </w:pPr>
          </w:p>
        </w:tc>
        <w:tc>
          <w:tcPr>
            <w:tcW w:w="774" w:type="dxa"/>
          </w:tcPr>
          <w:p w14:paraId="564F115F" w14:textId="77777777" w:rsidR="00E87ACA" w:rsidRPr="008C2B0F" w:rsidRDefault="00E87ACA" w:rsidP="005A5663">
            <w:pPr>
              <w:pStyle w:val="TAL"/>
              <w:rPr>
                <w:lang w:val="en-US"/>
              </w:rPr>
            </w:pPr>
            <w:r w:rsidRPr="008C2B0F">
              <w:rPr>
                <w:lang w:val="en-US"/>
              </w:rPr>
              <w:t>M</w:t>
            </w:r>
          </w:p>
        </w:tc>
        <w:tc>
          <w:tcPr>
            <w:tcW w:w="844" w:type="dxa"/>
          </w:tcPr>
          <w:p w14:paraId="325A5F60" w14:textId="77777777" w:rsidR="00E87ACA" w:rsidRPr="008C2B0F" w:rsidRDefault="00E87ACA" w:rsidP="005A5663">
            <w:pPr>
              <w:pStyle w:val="TAL"/>
            </w:pPr>
            <w:r w:rsidRPr="008C2B0F">
              <w:t>No</w:t>
            </w:r>
          </w:p>
        </w:tc>
      </w:tr>
      <w:tr w:rsidR="00E87ACA" w:rsidRPr="008C2B0F" w14:paraId="382F8A6C" w14:textId="77777777" w:rsidTr="005A5663">
        <w:trPr>
          <w:cantSplit/>
          <w:tblHeader/>
          <w:jc w:val="center"/>
        </w:trPr>
        <w:tc>
          <w:tcPr>
            <w:tcW w:w="2501" w:type="dxa"/>
            <w:vAlign w:val="bottom"/>
          </w:tcPr>
          <w:p w14:paraId="1F7193A6" w14:textId="77777777" w:rsidR="00E87ACA" w:rsidRPr="008C2B0F" w:rsidRDefault="00E87ACA" w:rsidP="005A5663">
            <w:pPr>
              <w:pStyle w:val="TAL"/>
            </w:pPr>
            <w:proofErr w:type="spellStart"/>
            <w:r w:rsidRPr="008C2B0F">
              <w:t>AdditionalIdentifiers</w:t>
            </w:r>
            <w:proofErr w:type="spellEnd"/>
          </w:p>
        </w:tc>
        <w:tc>
          <w:tcPr>
            <w:tcW w:w="851" w:type="dxa"/>
          </w:tcPr>
          <w:p w14:paraId="633A0831" w14:textId="77777777" w:rsidR="00E87ACA" w:rsidRPr="008C2B0F" w:rsidRDefault="00E87ACA" w:rsidP="005A5663">
            <w:pPr>
              <w:pStyle w:val="TAL"/>
              <w:rPr>
                <w:noProof/>
              </w:rPr>
            </w:pPr>
            <w:r w:rsidRPr="008C2B0F">
              <w:rPr>
                <w:noProof/>
              </w:rPr>
              <w:t>3173</w:t>
            </w:r>
          </w:p>
        </w:tc>
        <w:tc>
          <w:tcPr>
            <w:tcW w:w="1071" w:type="dxa"/>
          </w:tcPr>
          <w:p w14:paraId="4459252E" w14:textId="77777777" w:rsidR="00E87ACA" w:rsidRPr="008C2B0F" w:rsidRDefault="00E87ACA" w:rsidP="005A5663">
            <w:pPr>
              <w:pStyle w:val="TAL"/>
              <w:rPr>
                <w:lang w:val="sv-SE"/>
              </w:rPr>
            </w:pPr>
            <w:r w:rsidRPr="008C2B0F">
              <w:rPr>
                <w:lang w:val="sv-SE"/>
              </w:rPr>
              <w:t>8.4.69</w:t>
            </w:r>
          </w:p>
        </w:tc>
        <w:tc>
          <w:tcPr>
            <w:tcW w:w="1440" w:type="dxa"/>
          </w:tcPr>
          <w:p w14:paraId="2AF42656" w14:textId="77777777" w:rsidR="00E87ACA" w:rsidRPr="008C2B0F" w:rsidRDefault="00E87ACA" w:rsidP="005A5663">
            <w:pPr>
              <w:pStyle w:val="TAL"/>
            </w:pPr>
            <w:r w:rsidRPr="008C2B0F">
              <w:t>Grouped</w:t>
            </w:r>
          </w:p>
        </w:tc>
        <w:tc>
          <w:tcPr>
            <w:tcW w:w="639" w:type="dxa"/>
          </w:tcPr>
          <w:p w14:paraId="736F75CC" w14:textId="77777777" w:rsidR="00E87ACA" w:rsidRPr="008C2B0F" w:rsidRDefault="00E87ACA" w:rsidP="005A5663">
            <w:pPr>
              <w:pStyle w:val="TAL"/>
              <w:rPr>
                <w:lang w:val="de-DE"/>
              </w:rPr>
            </w:pPr>
            <w:r w:rsidRPr="008C2B0F">
              <w:rPr>
                <w:lang w:val="de-DE"/>
              </w:rPr>
              <w:t>V</w:t>
            </w:r>
          </w:p>
        </w:tc>
        <w:tc>
          <w:tcPr>
            <w:tcW w:w="545" w:type="dxa"/>
          </w:tcPr>
          <w:p w14:paraId="16071B08" w14:textId="77777777" w:rsidR="00E87ACA" w:rsidRPr="008C2B0F" w:rsidRDefault="00E87ACA" w:rsidP="005A5663">
            <w:pPr>
              <w:pStyle w:val="TAL"/>
              <w:rPr>
                <w:lang w:val="en-US"/>
              </w:rPr>
            </w:pPr>
          </w:p>
        </w:tc>
        <w:tc>
          <w:tcPr>
            <w:tcW w:w="1032" w:type="dxa"/>
          </w:tcPr>
          <w:p w14:paraId="29A4C891" w14:textId="77777777" w:rsidR="00E87ACA" w:rsidRPr="008C2B0F" w:rsidRDefault="00E87ACA" w:rsidP="005A5663">
            <w:pPr>
              <w:pStyle w:val="TAL"/>
              <w:rPr>
                <w:lang w:val="en-US"/>
              </w:rPr>
            </w:pPr>
          </w:p>
        </w:tc>
        <w:tc>
          <w:tcPr>
            <w:tcW w:w="774" w:type="dxa"/>
          </w:tcPr>
          <w:p w14:paraId="31AF212B" w14:textId="77777777" w:rsidR="00E87ACA" w:rsidRPr="008C2B0F" w:rsidRDefault="00E87ACA" w:rsidP="005A5663">
            <w:pPr>
              <w:pStyle w:val="TAL"/>
              <w:rPr>
                <w:lang w:val="en-US"/>
              </w:rPr>
            </w:pPr>
            <w:r w:rsidRPr="008C2B0F">
              <w:rPr>
                <w:lang w:val="en-US"/>
              </w:rPr>
              <w:t>M</w:t>
            </w:r>
          </w:p>
        </w:tc>
        <w:tc>
          <w:tcPr>
            <w:tcW w:w="844" w:type="dxa"/>
          </w:tcPr>
          <w:p w14:paraId="269834D5" w14:textId="77777777" w:rsidR="00E87ACA" w:rsidRPr="008C2B0F" w:rsidRDefault="00E87ACA" w:rsidP="005A5663">
            <w:pPr>
              <w:pStyle w:val="TAL"/>
            </w:pPr>
            <w:r w:rsidRPr="008C2B0F">
              <w:t>No</w:t>
            </w:r>
          </w:p>
        </w:tc>
      </w:tr>
      <w:tr w:rsidR="00E87ACA" w:rsidRPr="008C2B0F" w14:paraId="7B1AF857" w14:textId="77777777" w:rsidTr="005A5663">
        <w:trPr>
          <w:cantSplit/>
          <w:tblHeader/>
          <w:jc w:val="center"/>
        </w:trPr>
        <w:tc>
          <w:tcPr>
            <w:tcW w:w="2501" w:type="dxa"/>
            <w:vAlign w:val="bottom"/>
          </w:tcPr>
          <w:p w14:paraId="12DE302C" w14:textId="77777777" w:rsidR="00E87ACA" w:rsidRPr="008C2B0F" w:rsidRDefault="00E87ACA" w:rsidP="005A5663">
            <w:pPr>
              <w:pStyle w:val="TAL"/>
            </w:pPr>
            <w:r w:rsidRPr="008C2B0F">
              <w:t>NIR-Flags</w:t>
            </w:r>
          </w:p>
        </w:tc>
        <w:tc>
          <w:tcPr>
            <w:tcW w:w="851" w:type="dxa"/>
          </w:tcPr>
          <w:p w14:paraId="70EAC0C7" w14:textId="77777777" w:rsidR="00E87ACA" w:rsidRPr="008C2B0F" w:rsidRDefault="00E87ACA" w:rsidP="005A5663">
            <w:pPr>
              <w:pStyle w:val="TAL"/>
              <w:rPr>
                <w:noProof/>
              </w:rPr>
            </w:pPr>
            <w:r w:rsidRPr="008C2B0F">
              <w:rPr>
                <w:noProof/>
              </w:rPr>
              <w:t>3174</w:t>
            </w:r>
          </w:p>
        </w:tc>
        <w:tc>
          <w:tcPr>
            <w:tcW w:w="1071" w:type="dxa"/>
          </w:tcPr>
          <w:p w14:paraId="78F2865B" w14:textId="77777777" w:rsidR="00E87ACA" w:rsidRPr="008C2B0F" w:rsidRDefault="00E87ACA" w:rsidP="005A5663">
            <w:pPr>
              <w:pStyle w:val="TAL"/>
              <w:rPr>
                <w:lang w:val="sv-SE"/>
              </w:rPr>
            </w:pPr>
            <w:r w:rsidRPr="008C2B0F">
              <w:rPr>
                <w:lang w:val="sv-SE"/>
              </w:rPr>
              <w:t>8.4.70</w:t>
            </w:r>
          </w:p>
        </w:tc>
        <w:tc>
          <w:tcPr>
            <w:tcW w:w="1440" w:type="dxa"/>
          </w:tcPr>
          <w:p w14:paraId="0B1938D6" w14:textId="77777777" w:rsidR="00E87ACA" w:rsidRPr="008C2B0F" w:rsidRDefault="00E87ACA" w:rsidP="005A5663">
            <w:pPr>
              <w:pStyle w:val="TAL"/>
            </w:pPr>
            <w:r w:rsidRPr="008C2B0F">
              <w:t>Unsigned32</w:t>
            </w:r>
          </w:p>
        </w:tc>
        <w:tc>
          <w:tcPr>
            <w:tcW w:w="639" w:type="dxa"/>
          </w:tcPr>
          <w:p w14:paraId="61A6333F" w14:textId="77777777" w:rsidR="00E87ACA" w:rsidRPr="008C2B0F" w:rsidRDefault="00E87ACA" w:rsidP="005A5663">
            <w:pPr>
              <w:pStyle w:val="TAL"/>
              <w:rPr>
                <w:lang w:val="de-DE"/>
              </w:rPr>
            </w:pPr>
            <w:r w:rsidRPr="008C2B0F">
              <w:rPr>
                <w:lang w:val="de-DE"/>
              </w:rPr>
              <w:t>V</w:t>
            </w:r>
          </w:p>
        </w:tc>
        <w:tc>
          <w:tcPr>
            <w:tcW w:w="545" w:type="dxa"/>
          </w:tcPr>
          <w:p w14:paraId="4008D8FE" w14:textId="77777777" w:rsidR="00E87ACA" w:rsidRPr="008C2B0F" w:rsidRDefault="00E87ACA" w:rsidP="005A5663">
            <w:pPr>
              <w:pStyle w:val="TAL"/>
              <w:rPr>
                <w:lang w:val="en-US"/>
              </w:rPr>
            </w:pPr>
          </w:p>
        </w:tc>
        <w:tc>
          <w:tcPr>
            <w:tcW w:w="1032" w:type="dxa"/>
          </w:tcPr>
          <w:p w14:paraId="2E7971B3" w14:textId="77777777" w:rsidR="00E87ACA" w:rsidRPr="008C2B0F" w:rsidRDefault="00E87ACA" w:rsidP="005A5663">
            <w:pPr>
              <w:pStyle w:val="TAL"/>
              <w:rPr>
                <w:lang w:val="en-US"/>
              </w:rPr>
            </w:pPr>
          </w:p>
        </w:tc>
        <w:tc>
          <w:tcPr>
            <w:tcW w:w="774" w:type="dxa"/>
          </w:tcPr>
          <w:p w14:paraId="040BA950" w14:textId="77777777" w:rsidR="00E87ACA" w:rsidRPr="008C2B0F" w:rsidRDefault="00E87ACA" w:rsidP="005A5663">
            <w:pPr>
              <w:pStyle w:val="TAL"/>
              <w:rPr>
                <w:lang w:val="en-US"/>
              </w:rPr>
            </w:pPr>
            <w:r w:rsidRPr="008C2B0F">
              <w:rPr>
                <w:lang w:val="en-US"/>
              </w:rPr>
              <w:t>M</w:t>
            </w:r>
          </w:p>
        </w:tc>
        <w:tc>
          <w:tcPr>
            <w:tcW w:w="844" w:type="dxa"/>
          </w:tcPr>
          <w:p w14:paraId="4E6B07E7" w14:textId="77777777" w:rsidR="00E87ACA" w:rsidRPr="008C2B0F" w:rsidRDefault="00E87ACA" w:rsidP="005A5663">
            <w:pPr>
              <w:pStyle w:val="TAL"/>
            </w:pPr>
            <w:r w:rsidRPr="008C2B0F">
              <w:t>No</w:t>
            </w:r>
          </w:p>
        </w:tc>
      </w:tr>
      <w:tr w:rsidR="00E87ACA" w:rsidRPr="008C2B0F" w14:paraId="4F7CB087" w14:textId="77777777" w:rsidTr="005A5663">
        <w:trPr>
          <w:cantSplit/>
          <w:tblHeader/>
          <w:jc w:val="center"/>
        </w:trPr>
        <w:tc>
          <w:tcPr>
            <w:tcW w:w="2501" w:type="dxa"/>
            <w:vAlign w:val="bottom"/>
          </w:tcPr>
          <w:p w14:paraId="54B61020" w14:textId="77777777" w:rsidR="00E87ACA" w:rsidRPr="008C2B0F" w:rsidRDefault="00E87ACA" w:rsidP="005A5663">
            <w:pPr>
              <w:pStyle w:val="TAL"/>
            </w:pPr>
            <w:r w:rsidRPr="008C2B0F">
              <w:t>Reporting-Time-Stamp</w:t>
            </w:r>
          </w:p>
        </w:tc>
        <w:tc>
          <w:tcPr>
            <w:tcW w:w="851" w:type="dxa"/>
          </w:tcPr>
          <w:p w14:paraId="67957277" w14:textId="77777777" w:rsidR="00E87ACA" w:rsidRPr="008C2B0F" w:rsidRDefault="00E87ACA" w:rsidP="005A5663">
            <w:pPr>
              <w:pStyle w:val="TAL"/>
              <w:rPr>
                <w:noProof/>
              </w:rPr>
            </w:pPr>
            <w:r w:rsidRPr="008C2B0F">
              <w:rPr>
                <w:noProof/>
              </w:rPr>
              <w:t>3175</w:t>
            </w:r>
          </w:p>
        </w:tc>
        <w:tc>
          <w:tcPr>
            <w:tcW w:w="1071" w:type="dxa"/>
          </w:tcPr>
          <w:p w14:paraId="6B552D13" w14:textId="77777777" w:rsidR="00E87ACA" w:rsidRPr="008C2B0F" w:rsidRDefault="00E87ACA" w:rsidP="005A5663">
            <w:pPr>
              <w:pStyle w:val="TAL"/>
              <w:rPr>
                <w:lang w:val="sv-SE"/>
              </w:rPr>
            </w:pPr>
            <w:r w:rsidRPr="008C2B0F">
              <w:rPr>
                <w:lang w:val="sv-SE"/>
              </w:rPr>
              <w:t>8.4.71</w:t>
            </w:r>
          </w:p>
        </w:tc>
        <w:tc>
          <w:tcPr>
            <w:tcW w:w="1440" w:type="dxa"/>
          </w:tcPr>
          <w:p w14:paraId="3DAF16AE" w14:textId="77777777" w:rsidR="00E87ACA" w:rsidRPr="008C2B0F" w:rsidRDefault="00E87ACA" w:rsidP="005A5663">
            <w:pPr>
              <w:pStyle w:val="TAL"/>
            </w:pPr>
            <w:r w:rsidRPr="008C2B0F">
              <w:t>Time</w:t>
            </w:r>
          </w:p>
        </w:tc>
        <w:tc>
          <w:tcPr>
            <w:tcW w:w="639" w:type="dxa"/>
          </w:tcPr>
          <w:p w14:paraId="0105F6E5" w14:textId="77777777" w:rsidR="00E87ACA" w:rsidRPr="008C2B0F" w:rsidRDefault="00E87ACA" w:rsidP="005A5663">
            <w:pPr>
              <w:pStyle w:val="TAL"/>
              <w:rPr>
                <w:lang w:val="de-DE"/>
              </w:rPr>
            </w:pPr>
            <w:r w:rsidRPr="008C2B0F">
              <w:rPr>
                <w:lang w:val="de-DE"/>
              </w:rPr>
              <w:t>V</w:t>
            </w:r>
          </w:p>
        </w:tc>
        <w:tc>
          <w:tcPr>
            <w:tcW w:w="545" w:type="dxa"/>
          </w:tcPr>
          <w:p w14:paraId="5CDD4EF6" w14:textId="77777777" w:rsidR="00E87ACA" w:rsidRPr="008C2B0F" w:rsidRDefault="00E87ACA" w:rsidP="005A5663">
            <w:pPr>
              <w:pStyle w:val="TAL"/>
              <w:rPr>
                <w:lang w:val="en-US"/>
              </w:rPr>
            </w:pPr>
          </w:p>
        </w:tc>
        <w:tc>
          <w:tcPr>
            <w:tcW w:w="1032" w:type="dxa"/>
          </w:tcPr>
          <w:p w14:paraId="312B0DCF" w14:textId="77777777" w:rsidR="00E87ACA" w:rsidRPr="008C2B0F" w:rsidRDefault="00E87ACA" w:rsidP="005A5663">
            <w:pPr>
              <w:pStyle w:val="TAL"/>
              <w:rPr>
                <w:lang w:val="en-US"/>
              </w:rPr>
            </w:pPr>
          </w:p>
        </w:tc>
        <w:tc>
          <w:tcPr>
            <w:tcW w:w="774" w:type="dxa"/>
          </w:tcPr>
          <w:p w14:paraId="5BBD865B" w14:textId="77777777" w:rsidR="00E87ACA" w:rsidRPr="008C2B0F" w:rsidRDefault="00E87ACA" w:rsidP="005A5663">
            <w:pPr>
              <w:pStyle w:val="TAL"/>
              <w:rPr>
                <w:lang w:val="en-US"/>
              </w:rPr>
            </w:pPr>
            <w:r w:rsidRPr="008C2B0F">
              <w:rPr>
                <w:lang w:val="en-US"/>
              </w:rPr>
              <w:t>M</w:t>
            </w:r>
          </w:p>
        </w:tc>
        <w:tc>
          <w:tcPr>
            <w:tcW w:w="844" w:type="dxa"/>
          </w:tcPr>
          <w:p w14:paraId="10D827D4" w14:textId="77777777" w:rsidR="00E87ACA" w:rsidRPr="008C2B0F" w:rsidRDefault="00E87ACA" w:rsidP="005A5663">
            <w:pPr>
              <w:pStyle w:val="TAL"/>
            </w:pPr>
            <w:r w:rsidRPr="008C2B0F">
              <w:t>No</w:t>
            </w:r>
          </w:p>
        </w:tc>
      </w:tr>
      <w:tr w:rsidR="00E87ACA" w:rsidRPr="008C2B0F" w14:paraId="5AB91F82" w14:textId="77777777" w:rsidTr="005A5663">
        <w:trPr>
          <w:cantSplit/>
          <w:tblHeader/>
          <w:jc w:val="center"/>
        </w:trPr>
        <w:tc>
          <w:tcPr>
            <w:tcW w:w="2501" w:type="dxa"/>
            <w:vAlign w:val="bottom"/>
          </w:tcPr>
          <w:p w14:paraId="7D8D13F0" w14:textId="77777777" w:rsidR="00E87ACA" w:rsidRPr="008C2B0F" w:rsidRDefault="00E87ACA" w:rsidP="005A5663">
            <w:pPr>
              <w:pStyle w:val="TAL"/>
            </w:pPr>
            <w:r w:rsidRPr="008C2B0F">
              <w:t>NIA-Flags</w:t>
            </w:r>
          </w:p>
        </w:tc>
        <w:tc>
          <w:tcPr>
            <w:tcW w:w="851" w:type="dxa"/>
          </w:tcPr>
          <w:p w14:paraId="2842E9C8" w14:textId="77777777" w:rsidR="00E87ACA" w:rsidRPr="008C2B0F" w:rsidRDefault="00E87ACA" w:rsidP="005A5663">
            <w:pPr>
              <w:pStyle w:val="TAL"/>
              <w:rPr>
                <w:noProof/>
              </w:rPr>
            </w:pPr>
            <w:r w:rsidRPr="008C2B0F">
              <w:rPr>
                <w:noProof/>
              </w:rPr>
              <w:t>3176</w:t>
            </w:r>
          </w:p>
        </w:tc>
        <w:tc>
          <w:tcPr>
            <w:tcW w:w="1071" w:type="dxa"/>
          </w:tcPr>
          <w:p w14:paraId="2A0F606B" w14:textId="77777777" w:rsidR="00E87ACA" w:rsidRPr="008C2B0F" w:rsidRDefault="00E87ACA" w:rsidP="005A5663">
            <w:pPr>
              <w:pStyle w:val="TAL"/>
              <w:rPr>
                <w:lang w:val="sv-SE"/>
              </w:rPr>
            </w:pPr>
            <w:r w:rsidRPr="008C2B0F">
              <w:rPr>
                <w:lang w:val="sv-SE"/>
              </w:rPr>
              <w:t>8.4.72</w:t>
            </w:r>
          </w:p>
        </w:tc>
        <w:tc>
          <w:tcPr>
            <w:tcW w:w="1440" w:type="dxa"/>
          </w:tcPr>
          <w:p w14:paraId="2AF2BCA4" w14:textId="77777777" w:rsidR="00E87ACA" w:rsidRPr="008C2B0F" w:rsidRDefault="00E87ACA" w:rsidP="005A5663">
            <w:pPr>
              <w:pStyle w:val="TAL"/>
            </w:pPr>
            <w:r w:rsidRPr="008C2B0F">
              <w:t>Unsigned32</w:t>
            </w:r>
          </w:p>
        </w:tc>
        <w:tc>
          <w:tcPr>
            <w:tcW w:w="639" w:type="dxa"/>
          </w:tcPr>
          <w:p w14:paraId="3D3BBC44" w14:textId="77777777" w:rsidR="00E87ACA" w:rsidRPr="008C2B0F" w:rsidRDefault="00E87ACA" w:rsidP="005A5663">
            <w:pPr>
              <w:pStyle w:val="TAL"/>
              <w:rPr>
                <w:lang w:val="de-DE"/>
              </w:rPr>
            </w:pPr>
            <w:r w:rsidRPr="008C2B0F">
              <w:rPr>
                <w:lang w:val="de-DE"/>
              </w:rPr>
              <w:t>V</w:t>
            </w:r>
          </w:p>
        </w:tc>
        <w:tc>
          <w:tcPr>
            <w:tcW w:w="545" w:type="dxa"/>
          </w:tcPr>
          <w:p w14:paraId="37B24AA1" w14:textId="77777777" w:rsidR="00E87ACA" w:rsidRPr="008C2B0F" w:rsidRDefault="00E87ACA" w:rsidP="005A5663">
            <w:pPr>
              <w:pStyle w:val="TAL"/>
              <w:rPr>
                <w:lang w:val="en-US"/>
              </w:rPr>
            </w:pPr>
          </w:p>
        </w:tc>
        <w:tc>
          <w:tcPr>
            <w:tcW w:w="1032" w:type="dxa"/>
          </w:tcPr>
          <w:p w14:paraId="4DE5D8BB" w14:textId="77777777" w:rsidR="00E87ACA" w:rsidRPr="008C2B0F" w:rsidRDefault="00E87ACA" w:rsidP="005A5663">
            <w:pPr>
              <w:pStyle w:val="TAL"/>
              <w:rPr>
                <w:lang w:val="en-US"/>
              </w:rPr>
            </w:pPr>
          </w:p>
        </w:tc>
        <w:tc>
          <w:tcPr>
            <w:tcW w:w="774" w:type="dxa"/>
          </w:tcPr>
          <w:p w14:paraId="05B85A66" w14:textId="77777777" w:rsidR="00E87ACA" w:rsidRPr="008C2B0F" w:rsidRDefault="00E87ACA" w:rsidP="005A5663">
            <w:pPr>
              <w:pStyle w:val="TAL"/>
              <w:rPr>
                <w:lang w:val="en-US"/>
              </w:rPr>
            </w:pPr>
            <w:r w:rsidRPr="008C2B0F">
              <w:rPr>
                <w:lang w:val="en-US"/>
              </w:rPr>
              <w:t>M</w:t>
            </w:r>
          </w:p>
        </w:tc>
        <w:tc>
          <w:tcPr>
            <w:tcW w:w="844" w:type="dxa"/>
          </w:tcPr>
          <w:p w14:paraId="0C70B414" w14:textId="77777777" w:rsidR="00E87ACA" w:rsidRPr="008C2B0F" w:rsidRDefault="00E87ACA" w:rsidP="005A5663">
            <w:pPr>
              <w:pStyle w:val="TAL"/>
            </w:pPr>
            <w:r w:rsidRPr="008C2B0F">
              <w:t>No</w:t>
            </w:r>
          </w:p>
        </w:tc>
      </w:tr>
      <w:tr w:rsidR="00E87ACA" w:rsidRPr="008C2B0F" w14:paraId="006BA67D" w14:textId="77777777" w:rsidTr="005A5663">
        <w:trPr>
          <w:cantSplit/>
          <w:tblHeader/>
          <w:jc w:val="center"/>
        </w:trPr>
        <w:tc>
          <w:tcPr>
            <w:tcW w:w="2501" w:type="dxa"/>
            <w:vAlign w:val="bottom"/>
          </w:tcPr>
          <w:p w14:paraId="0AFA9991" w14:textId="77777777" w:rsidR="00E87ACA" w:rsidRPr="008C2B0F" w:rsidRDefault="00E87ACA" w:rsidP="005A5663">
            <w:pPr>
              <w:pStyle w:val="TAL"/>
            </w:pPr>
            <w:r w:rsidRPr="008C2B0F">
              <w:t>Group-User-Identifier</w:t>
            </w:r>
          </w:p>
        </w:tc>
        <w:tc>
          <w:tcPr>
            <w:tcW w:w="851" w:type="dxa"/>
          </w:tcPr>
          <w:p w14:paraId="4AE21343" w14:textId="77777777" w:rsidR="00E87ACA" w:rsidRPr="008C2B0F" w:rsidRDefault="00E87ACA" w:rsidP="005A5663">
            <w:pPr>
              <w:pStyle w:val="TAL"/>
              <w:rPr>
                <w:noProof/>
              </w:rPr>
            </w:pPr>
            <w:r w:rsidRPr="008C2B0F">
              <w:rPr>
                <w:noProof/>
              </w:rPr>
              <w:t>3177</w:t>
            </w:r>
          </w:p>
        </w:tc>
        <w:tc>
          <w:tcPr>
            <w:tcW w:w="1071" w:type="dxa"/>
          </w:tcPr>
          <w:p w14:paraId="5E09C509" w14:textId="77777777" w:rsidR="00E87ACA" w:rsidRPr="008C2B0F" w:rsidRDefault="00E87ACA" w:rsidP="005A5663">
            <w:pPr>
              <w:pStyle w:val="TAL"/>
              <w:rPr>
                <w:lang w:val="sv-SE"/>
              </w:rPr>
            </w:pPr>
            <w:r w:rsidRPr="008C2B0F">
              <w:rPr>
                <w:lang w:val="sv-SE"/>
              </w:rPr>
              <w:t>8.4.73</w:t>
            </w:r>
          </w:p>
        </w:tc>
        <w:tc>
          <w:tcPr>
            <w:tcW w:w="1440" w:type="dxa"/>
          </w:tcPr>
          <w:p w14:paraId="37D8BFFD" w14:textId="77777777" w:rsidR="00E87ACA" w:rsidRPr="008C2B0F" w:rsidRDefault="00E87ACA" w:rsidP="005A5663">
            <w:pPr>
              <w:pStyle w:val="TAL"/>
            </w:pPr>
            <w:r w:rsidRPr="008C2B0F">
              <w:t>Grouped</w:t>
            </w:r>
          </w:p>
        </w:tc>
        <w:tc>
          <w:tcPr>
            <w:tcW w:w="639" w:type="dxa"/>
          </w:tcPr>
          <w:p w14:paraId="114A1EF6" w14:textId="77777777" w:rsidR="00E87ACA" w:rsidRPr="008C2B0F" w:rsidRDefault="00E87ACA" w:rsidP="005A5663">
            <w:pPr>
              <w:pStyle w:val="TAL"/>
              <w:rPr>
                <w:lang w:val="de-DE"/>
              </w:rPr>
            </w:pPr>
            <w:r w:rsidRPr="008C2B0F">
              <w:rPr>
                <w:lang w:val="de-DE"/>
              </w:rPr>
              <w:t>V</w:t>
            </w:r>
          </w:p>
        </w:tc>
        <w:tc>
          <w:tcPr>
            <w:tcW w:w="545" w:type="dxa"/>
          </w:tcPr>
          <w:p w14:paraId="639272DF" w14:textId="77777777" w:rsidR="00E87ACA" w:rsidRPr="008C2B0F" w:rsidRDefault="00E87ACA" w:rsidP="005A5663">
            <w:pPr>
              <w:pStyle w:val="TAL"/>
              <w:rPr>
                <w:lang w:val="en-US"/>
              </w:rPr>
            </w:pPr>
          </w:p>
        </w:tc>
        <w:tc>
          <w:tcPr>
            <w:tcW w:w="1032" w:type="dxa"/>
          </w:tcPr>
          <w:p w14:paraId="044DB500" w14:textId="77777777" w:rsidR="00E87ACA" w:rsidRPr="008C2B0F" w:rsidRDefault="00E87ACA" w:rsidP="005A5663">
            <w:pPr>
              <w:pStyle w:val="TAL"/>
              <w:rPr>
                <w:lang w:val="en-US"/>
              </w:rPr>
            </w:pPr>
          </w:p>
        </w:tc>
        <w:tc>
          <w:tcPr>
            <w:tcW w:w="774" w:type="dxa"/>
          </w:tcPr>
          <w:p w14:paraId="34256843" w14:textId="77777777" w:rsidR="00E87ACA" w:rsidRPr="008C2B0F" w:rsidRDefault="00E87ACA" w:rsidP="005A5663">
            <w:pPr>
              <w:pStyle w:val="TAL"/>
              <w:rPr>
                <w:lang w:val="en-US"/>
              </w:rPr>
            </w:pPr>
            <w:r w:rsidRPr="008C2B0F">
              <w:rPr>
                <w:lang w:val="en-US"/>
              </w:rPr>
              <w:t>M</w:t>
            </w:r>
          </w:p>
        </w:tc>
        <w:tc>
          <w:tcPr>
            <w:tcW w:w="844" w:type="dxa"/>
          </w:tcPr>
          <w:p w14:paraId="1A1DB313" w14:textId="77777777" w:rsidR="00E87ACA" w:rsidRPr="008C2B0F" w:rsidRDefault="00E87ACA" w:rsidP="005A5663">
            <w:pPr>
              <w:pStyle w:val="TAL"/>
            </w:pPr>
            <w:r w:rsidRPr="008C2B0F">
              <w:t>No</w:t>
            </w:r>
          </w:p>
        </w:tc>
      </w:tr>
      <w:tr w:rsidR="00E87ACA" w:rsidRPr="008C2B0F" w14:paraId="66C3D292" w14:textId="77777777" w:rsidTr="005A5663">
        <w:trPr>
          <w:cantSplit/>
          <w:tblHeader/>
          <w:jc w:val="center"/>
        </w:trPr>
        <w:tc>
          <w:tcPr>
            <w:tcW w:w="2501" w:type="dxa"/>
            <w:vAlign w:val="bottom"/>
          </w:tcPr>
          <w:p w14:paraId="3CDEC0EF" w14:textId="77777777" w:rsidR="00E87ACA" w:rsidRDefault="00E87ACA" w:rsidP="005A5663">
            <w:pPr>
              <w:pStyle w:val="TAL"/>
            </w:pPr>
            <w:r>
              <w:t>MTC-Provider-Info</w:t>
            </w:r>
          </w:p>
        </w:tc>
        <w:tc>
          <w:tcPr>
            <w:tcW w:w="851" w:type="dxa"/>
          </w:tcPr>
          <w:p w14:paraId="489C5B27" w14:textId="77777777" w:rsidR="00E87ACA" w:rsidRDefault="00E87ACA" w:rsidP="005A5663">
            <w:pPr>
              <w:pStyle w:val="TAL"/>
              <w:rPr>
                <w:noProof/>
              </w:rPr>
            </w:pPr>
            <w:r>
              <w:rPr>
                <w:noProof/>
              </w:rPr>
              <w:t>3178</w:t>
            </w:r>
          </w:p>
        </w:tc>
        <w:tc>
          <w:tcPr>
            <w:tcW w:w="1071" w:type="dxa"/>
          </w:tcPr>
          <w:p w14:paraId="3161D3AA" w14:textId="77777777" w:rsidR="00E87ACA" w:rsidRDefault="00E87ACA" w:rsidP="005A5663">
            <w:pPr>
              <w:pStyle w:val="TAL"/>
              <w:rPr>
                <w:lang w:val="sv-SE"/>
              </w:rPr>
            </w:pPr>
            <w:r>
              <w:rPr>
                <w:lang w:val="sv-SE"/>
              </w:rPr>
              <w:t>8.4.74</w:t>
            </w:r>
          </w:p>
        </w:tc>
        <w:tc>
          <w:tcPr>
            <w:tcW w:w="1440" w:type="dxa"/>
          </w:tcPr>
          <w:p w14:paraId="1101FB33" w14:textId="77777777" w:rsidR="00E87ACA" w:rsidRDefault="00E87ACA" w:rsidP="005A5663">
            <w:pPr>
              <w:pStyle w:val="TAL"/>
            </w:pPr>
            <w:r>
              <w:t>Grouped</w:t>
            </w:r>
          </w:p>
        </w:tc>
        <w:tc>
          <w:tcPr>
            <w:tcW w:w="639" w:type="dxa"/>
          </w:tcPr>
          <w:p w14:paraId="140E9039" w14:textId="77777777" w:rsidR="00E87ACA" w:rsidRDefault="00E87ACA" w:rsidP="005A5663">
            <w:pPr>
              <w:pStyle w:val="TAL"/>
              <w:rPr>
                <w:lang w:val="de-DE"/>
              </w:rPr>
            </w:pPr>
            <w:r>
              <w:rPr>
                <w:lang w:val="de-DE"/>
              </w:rPr>
              <w:t>V</w:t>
            </w:r>
          </w:p>
        </w:tc>
        <w:tc>
          <w:tcPr>
            <w:tcW w:w="545" w:type="dxa"/>
          </w:tcPr>
          <w:p w14:paraId="0DBF9322" w14:textId="77777777" w:rsidR="00E87ACA" w:rsidRPr="008C2B0F" w:rsidRDefault="00E87ACA" w:rsidP="005A5663">
            <w:pPr>
              <w:pStyle w:val="TAL"/>
              <w:rPr>
                <w:lang w:val="en-US"/>
              </w:rPr>
            </w:pPr>
          </w:p>
        </w:tc>
        <w:tc>
          <w:tcPr>
            <w:tcW w:w="1032" w:type="dxa"/>
          </w:tcPr>
          <w:p w14:paraId="097C2A37" w14:textId="77777777" w:rsidR="00E87ACA" w:rsidRPr="008C2B0F" w:rsidRDefault="00E87ACA" w:rsidP="005A5663">
            <w:pPr>
              <w:pStyle w:val="TAL"/>
              <w:rPr>
                <w:lang w:val="en-US"/>
              </w:rPr>
            </w:pPr>
          </w:p>
        </w:tc>
        <w:tc>
          <w:tcPr>
            <w:tcW w:w="774" w:type="dxa"/>
          </w:tcPr>
          <w:p w14:paraId="7B6C2F8E" w14:textId="77777777" w:rsidR="00E87ACA" w:rsidRDefault="00E87ACA" w:rsidP="005A5663">
            <w:pPr>
              <w:pStyle w:val="TAL"/>
              <w:rPr>
                <w:lang w:val="en-US"/>
              </w:rPr>
            </w:pPr>
            <w:r>
              <w:rPr>
                <w:lang w:val="en-US"/>
              </w:rPr>
              <w:t>M</w:t>
            </w:r>
          </w:p>
        </w:tc>
        <w:tc>
          <w:tcPr>
            <w:tcW w:w="844" w:type="dxa"/>
          </w:tcPr>
          <w:p w14:paraId="006967E8" w14:textId="77777777" w:rsidR="00E87ACA" w:rsidRDefault="00E87ACA" w:rsidP="005A5663">
            <w:pPr>
              <w:pStyle w:val="TAL"/>
            </w:pPr>
            <w:r>
              <w:t>No</w:t>
            </w:r>
          </w:p>
        </w:tc>
      </w:tr>
      <w:tr w:rsidR="00E87ACA" w:rsidRPr="008C2B0F" w14:paraId="43D5F696" w14:textId="77777777" w:rsidTr="005A5663">
        <w:trPr>
          <w:cantSplit/>
          <w:tblHeader/>
          <w:jc w:val="center"/>
        </w:trPr>
        <w:tc>
          <w:tcPr>
            <w:tcW w:w="2501" w:type="dxa"/>
            <w:vAlign w:val="bottom"/>
          </w:tcPr>
          <w:p w14:paraId="01721A17" w14:textId="77777777" w:rsidR="00E87ACA" w:rsidRPr="008C2B0F" w:rsidRDefault="00E87ACA" w:rsidP="005A5663">
            <w:pPr>
              <w:pStyle w:val="TAL"/>
            </w:pPr>
            <w:r>
              <w:t>MTC-Provider-ID</w:t>
            </w:r>
          </w:p>
        </w:tc>
        <w:tc>
          <w:tcPr>
            <w:tcW w:w="851" w:type="dxa"/>
          </w:tcPr>
          <w:p w14:paraId="115F8733" w14:textId="77777777" w:rsidR="00E87ACA" w:rsidRPr="008C2B0F" w:rsidRDefault="00E87ACA" w:rsidP="005A5663">
            <w:pPr>
              <w:pStyle w:val="TAL"/>
              <w:rPr>
                <w:noProof/>
              </w:rPr>
            </w:pPr>
            <w:r>
              <w:rPr>
                <w:noProof/>
              </w:rPr>
              <w:t>3179</w:t>
            </w:r>
          </w:p>
        </w:tc>
        <w:tc>
          <w:tcPr>
            <w:tcW w:w="1071" w:type="dxa"/>
          </w:tcPr>
          <w:p w14:paraId="18D274C4" w14:textId="77777777" w:rsidR="00E87ACA" w:rsidRPr="008C2B0F" w:rsidRDefault="00E87ACA" w:rsidP="005A5663">
            <w:pPr>
              <w:pStyle w:val="TAL"/>
              <w:rPr>
                <w:lang w:val="sv-SE"/>
              </w:rPr>
            </w:pPr>
            <w:r>
              <w:rPr>
                <w:lang w:val="sv-SE"/>
              </w:rPr>
              <w:t>8.4.75</w:t>
            </w:r>
          </w:p>
        </w:tc>
        <w:tc>
          <w:tcPr>
            <w:tcW w:w="1440" w:type="dxa"/>
          </w:tcPr>
          <w:p w14:paraId="5CD63BE3" w14:textId="77777777" w:rsidR="00E87ACA" w:rsidRPr="008C2B0F" w:rsidRDefault="00E87ACA" w:rsidP="005A5663">
            <w:pPr>
              <w:pStyle w:val="TAL"/>
            </w:pPr>
            <w:r>
              <w:t>UTF8String</w:t>
            </w:r>
          </w:p>
        </w:tc>
        <w:tc>
          <w:tcPr>
            <w:tcW w:w="639" w:type="dxa"/>
          </w:tcPr>
          <w:p w14:paraId="21C449E6" w14:textId="77777777" w:rsidR="00E87ACA" w:rsidRPr="008C2B0F" w:rsidRDefault="00E87ACA" w:rsidP="005A5663">
            <w:pPr>
              <w:pStyle w:val="TAL"/>
              <w:rPr>
                <w:lang w:val="de-DE"/>
              </w:rPr>
            </w:pPr>
            <w:r>
              <w:rPr>
                <w:lang w:val="de-DE"/>
              </w:rPr>
              <w:t>V</w:t>
            </w:r>
          </w:p>
        </w:tc>
        <w:tc>
          <w:tcPr>
            <w:tcW w:w="545" w:type="dxa"/>
          </w:tcPr>
          <w:p w14:paraId="0253B0DC" w14:textId="77777777" w:rsidR="00E87ACA" w:rsidRPr="008C2B0F" w:rsidRDefault="00E87ACA" w:rsidP="005A5663">
            <w:pPr>
              <w:pStyle w:val="TAL"/>
              <w:rPr>
                <w:lang w:val="en-US"/>
              </w:rPr>
            </w:pPr>
          </w:p>
        </w:tc>
        <w:tc>
          <w:tcPr>
            <w:tcW w:w="1032" w:type="dxa"/>
          </w:tcPr>
          <w:p w14:paraId="5FB49327" w14:textId="77777777" w:rsidR="00E87ACA" w:rsidRPr="008C2B0F" w:rsidRDefault="00E87ACA" w:rsidP="005A5663">
            <w:pPr>
              <w:pStyle w:val="TAL"/>
              <w:rPr>
                <w:lang w:val="en-US"/>
              </w:rPr>
            </w:pPr>
          </w:p>
        </w:tc>
        <w:tc>
          <w:tcPr>
            <w:tcW w:w="774" w:type="dxa"/>
          </w:tcPr>
          <w:p w14:paraId="2D7E37F5" w14:textId="77777777" w:rsidR="00E87ACA" w:rsidRPr="008C2B0F" w:rsidRDefault="00E87ACA" w:rsidP="005A5663">
            <w:pPr>
              <w:pStyle w:val="TAL"/>
              <w:rPr>
                <w:lang w:val="en-US"/>
              </w:rPr>
            </w:pPr>
            <w:r>
              <w:rPr>
                <w:lang w:val="en-US"/>
              </w:rPr>
              <w:t>M</w:t>
            </w:r>
          </w:p>
        </w:tc>
        <w:tc>
          <w:tcPr>
            <w:tcW w:w="844" w:type="dxa"/>
          </w:tcPr>
          <w:p w14:paraId="5E3574FD" w14:textId="77777777" w:rsidR="00E87ACA" w:rsidRPr="008C2B0F" w:rsidRDefault="00E87ACA" w:rsidP="005A5663">
            <w:pPr>
              <w:pStyle w:val="TAL"/>
            </w:pPr>
            <w:r>
              <w:t>No</w:t>
            </w:r>
          </w:p>
        </w:tc>
      </w:tr>
      <w:tr w:rsidR="00E87ACA" w:rsidRPr="008C2B0F" w14:paraId="7B089F5F" w14:textId="77777777" w:rsidTr="005A5663">
        <w:trPr>
          <w:cantSplit/>
          <w:tblHeader/>
          <w:jc w:val="center"/>
        </w:trPr>
        <w:tc>
          <w:tcPr>
            <w:tcW w:w="2501" w:type="dxa"/>
            <w:vAlign w:val="bottom"/>
          </w:tcPr>
          <w:p w14:paraId="0261A8D2" w14:textId="77777777" w:rsidR="00E87ACA" w:rsidRDefault="00E87ACA" w:rsidP="005A5663">
            <w:pPr>
              <w:pStyle w:val="TAL"/>
            </w:pPr>
            <w:r>
              <w:t>PDN-Connectivity-Status-Configuration</w:t>
            </w:r>
          </w:p>
        </w:tc>
        <w:tc>
          <w:tcPr>
            <w:tcW w:w="851" w:type="dxa"/>
          </w:tcPr>
          <w:p w14:paraId="779628F9" w14:textId="77777777" w:rsidR="00E87ACA" w:rsidRDefault="00E87ACA" w:rsidP="005A5663">
            <w:pPr>
              <w:pStyle w:val="TAL"/>
              <w:rPr>
                <w:noProof/>
              </w:rPr>
            </w:pPr>
            <w:r>
              <w:rPr>
                <w:noProof/>
              </w:rPr>
              <w:t>3180</w:t>
            </w:r>
          </w:p>
        </w:tc>
        <w:tc>
          <w:tcPr>
            <w:tcW w:w="1071" w:type="dxa"/>
          </w:tcPr>
          <w:p w14:paraId="56AECA80" w14:textId="77777777" w:rsidR="00E87ACA" w:rsidRDefault="00E87ACA" w:rsidP="005A5663">
            <w:pPr>
              <w:pStyle w:val="TAL"/>
              <w:rPr>
                <w:lang w:val="sv-SE"/>
              </w:rPr>
            </w:pPr>
            <w:r>
              <w:rPr>
                <w:lang w:val="sv-SE"/>
              </w:rPr>
              <w:t>8.4.76</w:t>
            </w:r>
          </w:p>
        </w:tc>
        <w:tc>
          <w:tcPr>
            <w:tcW w:w="1440" w:type="dxa"/>
          </w:tcPr>
          <w:p w14:paraId="0A9B6C97" w14:textId="77777777" w:rsidR="00E87ACA" w:rsidRDefault="00E87ACA" w:rsidP="005A5663">
            <w:pPr>
              <w:pStyle w:val="TAL"/>
            </w:pPr>
            <w:r>
              <w:t>Grouped</w:t>
            </w:r>
          </w:p>
        </w:tc>
        <w:tc>
          <w:tcPr>
            <w:tcW w:w="639" w:type="dxa"/>
          </w:tcPr>
          <w:p w14:paraId="07A19967" w14:textId="77777777" w:rsidR="00E87ACA" w:rsidRDefault="00E87ACA" w:rsidP="005A5663">
            <w:pPr>
              <w:pStyle w:val="TAL"/>
              <w:rPr>
                <w:lang w:val="de-DE"/>
              </w:rPr>
            </w:pPr>
            <w:r>
              <w:rPr>
                <w:lang w:val="de-DE"/>
              </w:rPr>
              <w:t>V</w:t>
            </w:r>
          </w:p>
        </w:tc>
        <w:tc>
          <w:tcPr>
            <w:tcW w:w="545" w:type="dxa"/>
          </w:tcPr>
          <w:p w14:paraId="5D86AEE7" w14:textId="77777777" w:rsidR="00E87ACA" w:rsidRPr="008C2B0F" w:rsidRDefault="00E87ACA" w:rsidP="005A5663">
            <w:pPr>
              <w:pStyle w:val="TAL"/>
              <w:rPr>
                <w:lang w:val="en-US"/>
              </w:rPr>
            </w:pPr>
          </w:p>
        </w:tc>
        <w:tc>
          <w:tcPr>
            <w:tcW w:w="1032" w:type="dxa"/>
          </w:tcPr>
          <w:p w14:paraId="12F0AD63" w14:textId="77777777" w:rsidR="00E87ACA" w:rsidRPr="008C2B0F" w:rsidRDefault="00E87ACA" w:rsidP="005A5663">
            <w:pPr>
              <w:pStyle w:val="TAL"/>
              <w:rPr>
                <w:lang w:val="en-US"/>
              </w:rPr>
            </w:pPr>
          </w:p>
        </w:tc>
        <w:tc>
          <w:tcPr>
            <w:tcW w:w="774" w:type="dxa"/>
          </w:tcPr>
          <w:p w14:paraId="36385DCC" w14:textId="77777777" w:rsidR="00E87ACA" w:rsidRDefault="00E87ACA" w:rsidP="005A5663">
            <w:pPr>
              <w:pStyle w:val="TAL"/>
              <w:rPr>
                <w:lang w:val="en-US"/>
              </w:rPr>
            </w:pPr>
            <w:r>
              <w:rPr>
                <w:lang w:val="en-US"/>
              </w:rPr>
              <w:t>M</w:t>
            </w:r>
          </w:p>
        </w:tc>
        <w:tc>
          <w:tcPr>
            <w:tcW w:w="844" w:type="dxa"/>
          </w:tcPr>
          <w:p w14:paraId="2B7322BE" w14:textId="77777777" w:rsidR="00E87ACA" w:rsidRDefault="00E87ACA" w:rsidP="005A5663">
            <w:pPr>
              <w:pStyle w:val="TAL"/>
            </w:pPr>
            <w:r>
              <w:t>No</w:t>
            </w:r>
          </w:p>
        </w:tc>
      </w:tr>
      <w:tr w:rsidR="00E87ACA" w:rsidRPr="008C2B0F" w14:paraId="4E1F2EF8" w14:textId="77777777" w:rsidTr="005A5663">
        <w:trPr>
          <w:cantSplit/>
          <w:tblHeader/>
          <w:jc w:val="center"/>
        </w:trPr>
        <w:tc>
          <w:tcPr>
            <w:tcW w:w="2501" w:type="dxa"/>
            <w:vAlign w:val="bottom"/>
          </w:tcPr>
          <w:p w14:paraId="14D7033D" w14:textId="77777777" w:rsidR="00E87ACA" w:rsidRDefault="00E87ACA" w:rsidP="005A5663">
            <w:pPr>
              <w:pStyle w:val="TAL"/>
            </w:pPr>
            <w:r>
              <w:t>PDN-Connectivity-Status-Report</w:t>
            </w:r>
          </w:p>
        </w:tc>
        <w:tc>
          <w:tcPr>
            <w:tcW w:w="851" w:type="dxa"/>
          </w:tcPr>
          <w:p w14:paraId="17A3FB3A" w14:textId="77777777" w:rsidR="00E87ACA" w:rsidRDefault="00E87ACA" w:rsidP="005A5663">
            <w:pPr>
              <w:pStyle w:val="TAL"/>
              <w:rPr>
                <w:noProof/>
              </w:rPr>
            </w:pPr>
            <w:r>
              <w:rPr>
                <w:noProof/>
              </w:rPr>
              <w:t>3181</w:t>
            </w:r>
          </w:p>
        </w:tc>
        <w:tc>
          <w:tcPr>
            <w:tcW w:w="1071" w:type="dxa"/>
          </w:tcPr>
          <w:p w14:paraId="08E99F2A" w14:textId="77777777" w:rsidR="00E87ACA" w:rsidRDefault="00E87ACA" w:rsidP="005A5663">
            <w:pPr>
              <w:pStyle w:val="TAL"/>
              <w:rPr>
                <w:lang w:val="sv-SE"/>
              </w:rPr>
            </w:pPr>
            <w:r>
              <w:rPr>
                <w:lang w:val="sv-SE"/>
              </w:rPr>
              <w:t>8.4.77</w:t>
            </w:r>
          </w:p>
        </w:tc>
        <w:tc>
          <w:tcPr>
            <w:tcW w:w="1440" w:type="dxa"/>
          </w:tcPr>
          <w:p w14:paraId="058BBF7D" w14:textId="77777777" w:rsidR="00E87ACA" w:rsidRDefault="00E87ACA" w:rsidP="005A5663">
            <w:pPr>
              <w:pStyle w:val="TAL"/>
            </w:pPr>
            <w:r>
              <w:t>Grouped</w:t>
            </w:r>
          </w:p>
        </w:tc>
        <w:tc>
          <w:tcPr>
            <w:tcW w:w="639" w:type="dxa"/>
          </w:tcPr>
          <w:p w14:paraId="5D3DDED9" w14:textId="77777777" w:rsidR="00E87ACA" w:rsidRDefault="00E87ACA" w:rsidP="005A5663">
            <w:pPr>
              <w:pStyle w:val="TAL"/>
              <w:rPr>
                <w:lang w:val="de-DE"/>
              </w:rPr>
            </w:pPr>
            <w:r>
              <w:rPr>
                <w:lang w:val="de-DE"/>
              </w:rPr>
              <w:t>V</w:t>
            </w:r>
          </w:p>
        </w:tc>
        <w:tc>
          <w:tcPr>
            <w:tcW w:w="545" w:type="dxa"/>
          </w:tcPr>
          <w:p w14:paraId="299B0CC4" w14:textId="77777777" w:rsidR="00E87ACA" w:rsidRPr="008C2B0F" w:rsidRDefault="00E87ACA" w:rsidP="005A5663">
            <w:pPr>
              <w:pStyle w:val="TAL"/>
              <w:rPr>
                <w:lang w:val="en-US"/>
              </w:rPr>
            </w:pPr>
          </w:p>
        </w:tc>
        <w:tc>
          <w:tcPr>
            <w:tcW w:w="1032" w:type="dxa"/>
          </w:tcPr>
          <w:p w14:paraId="3C457E31" w14:textId="77777777" w:rsidR="00E87ACA" w:rsidRPr="008C2B0F" w:rsidRDefault="00E87ACA" w:rsidP="005A5663">
            <w:pPr>
              <w:pStyle w:val="TAL"/>
              <w:rPr>
                <w:lang w:val="en-US"/>
              </w:rPr>
            </w:pPr>
          </w:p>
        </w:tc>
        <w:tc>
          <w:tcPr>
            <w:tcW w:w="774" w:type="dxa"/>
          </w:tcPr>
          <w:p w14:paraId="5106E01D" w14:textId="77777777" w:rsidR="00E87ACA" w:rsidRDefault="00E87ACA" w:rsidP="005A5663">
            <w:pPr>
              <w:pStyle w:val="TAL"/>
              <w:rPr>
                <w:lang w:val="en-US"/>
              </w:rPr>
            </w:pPr>
            <w:r>
              <w:rPr>
                <w:lang w:val="en-US"/>
              </w:rPr>
              <w:t>M</w:t>
            </w:r>
          </w:p>
        </w:tc>
        <w:tc>
          <w:tcPr>
            <w:tcW w:w="844" w:type="dxa"/>
          </w:tcPr>
          <w:p w14:paraId="0FD088DD" w14:textId="77777777" w:rsidR="00E87ACA" w:rsidRDefault="00E87ACA" w:rsidP="005A5663">
            <w:pPr>
              <w:pStyle w:val="TAL"/>
            </w:pPr>
            <w:r>
              <w:t>No</w:t>
            </w:r>
          </w:p>
        </w:tc>
      </w:tr>
      <w:tr w:rsidR="00E87ACA" w:rsidRPr="008C2B0F" w14:paraId="2F2C03EF" w14:textId="77777777" w:rsidTr="005A5663">
        <w:trPr>
          <w:cantSplit/>
          <w:tblHeader/>
          <w:jc w:val="center"/>
        </w:trPr>
        <w:tc>
          <w:tcPr>
            <w:tcW w:w="2501" w:type="dxa"/>
            <w:vAlign w:val="bottom"/>
          </w:tcPr>
          <w:p w14:paraId="1D59D223" w14:textId="77777777" w:rsidR="00E87ACA" w:rsidRDefault="00E87ACA" w:rsidP="005A5663">
            <w:pPr>
              <w:pStyle w:val="TAL"/>
            </w:pPr>
            <w:r>
              <w:t>PDN-Connectivity-Status-Type</w:t>
            </w:r>
          </w:p>
        </w:tc>
        <w:tc>
          <w:tcPr>
            <w:tcW w:w="851" w:type="dxa"/>
          </w:tcPr>
          <w:p w14:paraId="19DF4DBA" w14:textId="77777777" w:rsidR="00E87ACA" w:rsidRDefault="00E87ACA" w:rsidP="005A5663">
            <w:pPr>
              <w:pStyle w:val="TAL"/>
              <w:rPr>
                <w:noProof/>
              </w:rPr>
            </w:pPr>
            <w:r>
              <w:rPr>
                <w:noProof/>
              </w:rPr>
              <w:t>3182</w:t>
            </w:r>
          </w:p>
        </w:tc>
        <w:tc>
          <w:tcPr>
            <w:tcW w:w="1071" w:type="dxa"/>
          </w:tcPr>
          <w:p w14:paraId="26B59736" w14:textId="77777777" w:rsidR="00E87ACA" w:rsidRDefault="00E87ACA" w:rsidP="005A5663">
            <w:pPr>
              <w:pStyle w:val="TAL"/>
              <w:rPr>
                <w:lang w:val="sv-SE"/>
              </w:rPr>
            </w:pPr>
            <w:r>
              <w:rPr>
                <w:lang w:val="sv-SE"/>
              </w:rPr>
              <w:t>8.4.78</w:t>
            </w:r>
          </w:p>
        </w:tc>
        <w:tc>
          <w:tcPr>
            <w:tcW w:w="1440" w:type="dxa"/>
          </w:tcPr>
          <w:p w14:paraId="1F76C6C4" w14:textId="77777777" w:rsidR="00E87ACA" w:rsidRDefault="00E87ACA" w:rsidP="005A5663">
            <w:pPr>
              <w:pStyle w:val="TAL"/>
            </w:pPr>
            <w:r>
              <w:t>Unsigned32</w:t>
            </w:r>
          </w:p>
        </w:tc>
        <w:tc>
          <w:tcPr>
            <w:tcW w:w="639" w:type="dxa"/>
          </w:tcPr>
          <w:p w14:paraId="2AB40002" w14:textId="77777777" w:rsidR="00E87ACA" w:rsidRDefault="00E87ACA" w:rsidP="005A5663">
            <w:pPr>
              <w:pStyle w:val="TAL"/>
              <w:rPr>
                <w:lang w:val="de-DE"/>
              </w:rPr>
            </w:pPr>
            <w:r>
              <w:rPr>
                <w:lang w:val="de-DE"/>
              </w:rPr>
              <w:t>V</w:t>
            </w:r>
          </w:p>
        </w:tc>
        <w:tc>
          <w:tcPr>
            <w:tcW w:w="545" w:type="dxa"/>
          </w:tcPr>
          <w:p w14:paraId="5671060C" w14:textId="77777777" w:rsidR="00E87ACA" w:rsidRPr="008C2B0F" w:rsidRDefault="00E87ACA" w:rsidP="005A5663">
            <w:pPr>
              <w:pStyle w:val="TAL"/>
              <w:rPr>
                <w:lang w:val="en-US"/>
              </w:rPr>
            </w:pPr>
          </w:p>
        </w:tc>
        <w:tc>
          <w:tcPr>
            <w:tcW w:w="1032" w:type="dxa"/>
          </w:tcPr>
          <w:p w14:paraId="4901D27A" w14:textId="77777777" w:rsidR="00E87ACA" w:rsidRPr="008C2B0F" w:rsidRDefault="00E87ACA" w:rsidP="005A5663">
            <w:pPr>
              <w:pStyle w:val="TAL"/>
              <w:rPr>
                <w:lang w:val="en-US"/>
              </w:rPr>
            </w:pPr>
          </w:p>
        </w:tc>
        <w:tc>
          <w:tcPr>
            <w:tcW w:w="774" w:type="dxa"/>
          </w:tcPr>
          <w:p w14:paraId="65F45D2C" w14:textId="77777777" w:rsidR="00E87ACA" w:rsidRDefault="00E87ACA" w:rsidP="005A5663">
            <w:pPr>
              <w:pStyle w:val="TAL"/>
              <w:rPr>
                <w:lang w:val="en-US"/>
              </w:rPr>
            </w:pPr>
            <w:r>
              <w:rPr>
                <w:lang w:val="en-US"/>
              </w:rPr>
              <w:t>M</w:t>
            </w:r>
          </w:p>
        </w:tc>
        <w:tc>
          <w:tcPr>
            <w:tcW w:w="844" w:type="dxa"/>
          </w:tcPr>
          <w:p w14:paraId="6AA74C6E" w14:textId="77777777" w:rsidR="00E87ACA" w:rsidRDefault="00E87ACA" w:rsidP="005A5663">
            <w:pPr>
              <w:pStyle w:val="TAL"/>
            </w:pPr>
            <w:r>
              <w:t>No</w:t>
            </w:r>
          </w:p>
        </w:tc>
      </w:tr>
      <w:tr w:rsidR="00E87ACA" w:rsidRPr="008C2B0F" w14:paraId="1ADF4154" w14:textId="77777777" w:rsidTr="005A5663">
        <w:trPr>
          <w:cantSplit/>
          <w:tblHeader/>
          <w:jc w:val="center"/>
        </w:trPr>
        <w:tc>
          <w:tcPr>
            <w:tcW w:w="2501" w:type="dxa"/>
            <w:vAlign w:val="bottom"/>
          </w:tcPr>
          <w:p w14:paraId="469FB7D9" w14:textId="77777777" w:rsidR="00E87ACA" w:rsidRDefault="00E87ACA" w:rsidP="005A5663">
            <w:pPr>
              <w:pStyle w:val="TAL"/>
            </w:pPr>
            <w:r>
              <w:t>Traffic-Profile</w:t>
            </w:r>
          </w:p>
        </w:tc>
        <w:tc>
          <w:tcPr>
            <w:tcW w:w="851" w:type="dxa"/>
          </w:tcPr>
          <w:p w14:paraId="785CD95E" w14:textId="77777777" w:rsidR="00E87ACA" w:rsidRDefault="00E87ACA" w:rsidP="005A5663">
            <w:pPr>
              <w:pStyle w:val="TAL"/>
              <w:rPr>
                <w:noProof/>
              </w:rPr>
            </w:pPr>
            <w:r>
              <w:rPr>
                <w:noProof/>
              </w:rPr>
              <w:t>3183</w:t>
            </w:r>
          </w:p>
        </w:tc>
        <w:tc>
          <w:tcPr>
            <w:tcW w:w="1071" w:type="dxa"/>
          </w:tcPr>
          <w:p w14:paraId="1D0BEDAD" w14:textId="77777777" w:rsidR="00E87ACA" w:rsidRDefault="00E87ACA" w:rsidP="005A5663">
            <w:pPr>
              <w:pStyle w:val="TAL"/>
              <w:rPr>
                <w:lang w:val="sv-SE"/>
              </w:rPr>
            </w:pPr>
            <w:r>
              <w:rPr>
                <w:lang w:val="sv-SE"/>
              </w:rPr>
              <w:t>8.4.79</w:t>
            </w:r>
          </w:p>
        </w:tc>
        <w:tc>
          <w:tcPr>
            <w:tcW w:w="1440" w:type="dxa"/>
          </w:tcPr>
          <w:p w14:paraId="6DA9C981" w14:textId="77777777" w:rsidR="00E87ACA" w:rsidRDefault="00E87ACA" w:rsidP="005A5663">
            <w:pPr>
              <w:pStyle w:val="TAL"/>
            </w:pPr>
            <w:r w:rsidRPr="008C2B0F">
              <w:t>Unsigned32</w:t>
            </w:r>
          </w:p>
        </w:tc>
        <w:tc>
          <w:tcPr>
            <w:tcW w:w="639" w:type="dxa"/>
          </w:tcPr>
          <w:p w14:paraId="25A45AE4" w14:textId="77777777" w:rsidR="00E87ACA" w:rsidRDefault="00E87ACA" w:rsidP="005A5663">
            <w:pPr>
              <w:pStyle w:val="TAL"/>
              <w:rPr>
                <w:lang w:val="de-DE"/>
              </w:rPr>
            </w:pPr>
            <w:r w:rsidRPr="008C2B0F">
              <w:rPr>
                <w:lang w:val="de-DE"/>
              </w:rPr>
              <w:t>V</w:t>
            </w:r>
          </w:p>
        </w:tc>
        <w:tc>
          <w:tcPr>
            <w:tcW w:w="545" w:type="dxa"/>
          </w:tcPr>
          <w:p w14:paraId="2D3FAE94" w14:textId="77777777" w:rsidR="00E87ACA" w:rsidRPr="008C2B0F" w:rsidRDefault="00E87ACA" w:rsidP="005A5663">
            <w:pPr>
              <w:pStyle w:val="TAL"/>
              <w:rPr>
                <w:lang w:val="en-US"/>
              </w:rPr>
            </w:pPr>
          </w:p>
        </w:tc>
        <w:tc>
          <w:tcPr>
            <w:tcW w:w="1032" w:type="dxa"/>
          </w:tcPr>
          <w:p w14:paraId="7F191DC2" w14:textId="77777777" w:rsidR="00E87ACA" w:rsidRPr="008C2B0F" w:rsidRDefault="00E87ACA" w:rsidP="005A5663">
            <w:pPr>
              <w:pStyle w:val="TAL"/>
              <w:rPr>
                <w:lang w:val="en-US"/>
              </w:rPr>
            </w:pPr>
          </w:p>
        </w:tc>
        <w:tc>
          <w:tcPr>
            <w:tcW w:w="774" w:type="dxa"/>
          </w:tcPr>
          <w:p w14:paraId="01978BF3" w14:textId="77777777" w:rsidR="00E87ACA" w:rsidRDefault="00E87ACA" w:rsidP="005A5663">
            <w:pPr>
              <w:pStyle w:val="TAL"/>
              <w:rPr>
                <w:lang w:val="en-US"/>
              </w:rPr>
            </w:pPr>
            <w:r w:rsidRPr="008C2B0F">
              <w:rPr>
                <w:lang w:val="en-US"/>
              </w:rPr>
              <w:t>M</w:t>
            </w:r>
          </w:p>
        </w:tc>
        <w:tc>
          <w:tcPr>
            <w:tcW w:w="844" w:type="dxa"/>
          </w:tcPr>
          <w:p w14:paraId="2DE08F1E" w14:textId="77777777" w:rsidR="00E87ACA" w:rsidRDefault="00E87ACA" w:rsidP="005A5663">
            <w:pPr>
              <w:pStyle w:val="TAL"/>
            </w:pPr>
            <w:r w:rsidRPr="008C2B0F">
              <w:t>No</w:t>
            </w:r>
          </w:p>
        </w:tc>
      </w:tr>
      <w:tr w:rsidR="00E87ACA" w:rsidRPr="008C2B0F" w14:paraId="6BADD58D" w14:textId="77777777" w:rsidTr="005A5663">
        <w:trPr>
          <w:cantSplit/>
          <w:tblHeader/>
          <w:jc w:val="center"/>
        </w:trPr>
        <w:tc>
          <w:tcPr>
            <w:tcW w:w="2501" w:type="dxa"/>
            <w:vAlign w:val="bottom"/>
          </w:tcPr>
          <w:p w14:paraId="01D9E0D0" w14:textId="77777777" w:rsidR="00E87ACA" w:rsidRDefault="00E87ACA" w:rsidP="005A5663">
            <w:pPr>
              <w:pStyle w:val="TAL"/>
            </w:pPr>
            <w:r>
              <w:t>Updated</w:t>
            </w:r>
            <w:r w:rsidRPr="008C2B0F">
              <w:t>-Network</w:t>
            </w:r>
            <w:r w:rsidRPr="008C2B0F">
              <w:rPr>
                <w:lang w:val="en-US"/>
              </w:rPr>
              <w:t>-Configuration</w:t>
            </w:r>
          </w:p>
        </w:tc>
        <w:tc>
          <w:tcPr>
            <w:tcW w:w="851" w:type="dxa"/>
          </w:tcPr>
          <w:p w14:paraId="1E924A9E" w14:textId="77777777" w:rsidR="00E87ACA" w:rsidRPr="00D53556" w:rsidRDefault="00E87ACA" w:rsidP="005A5663">
            <w:pPr>
              <w:pStyle w:val="TAL"/>
              <w:rPr>
                <w:noProof/>
              </w:rPr>
            </w:pPr>
            <w:r w:rsidRPr="00D53556">
              <w:rPr>
                <w:noProof/>
              </w:rPr>
              <w:t>3184</w:t>
            </w:r>
          </w:p>
        </w:tc>
        <w:tc>
          <w:tcPr>
            <w:tcW w:w="1071" w:type="dxa"/>
          </w:tcPr>
          <w:p w14:paraId="6D455053" w14:textId="77777777" w:rsidR="00E87ACA" w:rsidRPr="00D53556" w:rsidRDefault="00E87ACA" w:rsidP="005A5663">
            <w:pPr>
              <w:pStyle w:val="TAL"/>
              <w:rPr>
                <w:lang w:val="sv-SE"/>
              </w:rPr>
            </w:pPr>
            <w:r w:rsidRPr="00D53556">
              <w:rPr>
                <w:lang w:val="sv-SE"/>
              </w:rPr>
              <w:t>8.4.</w:t>
            </w:r>
            <w:r>
              <w:rPr>
                <w:lang w:val="sv-SE"/>
              </w:rPr>
              <w:t>80</w:t>
            </w:r>
          </w:p>
        </w:tc>
        <w:tc>
          <w:tcPr>
            <w:tcW w:w="1440" w:type="dxa"/>
          </w:tcPr>
          <w:p w14:paraId="17276CD7" w14:textId="77777777" w:rsidR="00E87ACA" w:rsidRDefault="00E87ACA" w:rsidP="005A5663">
            <w:pPr>
              <w:pStyle w:val="TAL"/>
            </w:pPr>
            <w:r>
              <w:t>Grouped</w:t>
            </w:r>
          </w:p>
        </w:tc>
        <w:tc>
          <w:tcPr>
            <w:tcW w:w="639" w:type="dxa"/>
          </w:tcPr>
          <w:p w14:paraId="5E872688" w14:textId="77777777" w:rsidR="00E87ACA" w:rsidRDefault="00E87ACA" w:rsidP="005A5663">
            <w:pPr>
              <w:pStyle w:val="TAL"/>
              <w:rPr>
                <w:lang w:val="de-DE"/>
              </w:rPr>
            </w:pPr>
            <w:r w:rsidRPr="008C2B0F">
              <w:rPr>
                <w:lang w:val="de-DE"/>
              </w:rPr>
              <w:t>V</w:t>
            </w:r>
          </w:p>
        </w:tc>
        <w:tc>
          <w:tcPr>
            <w:tcW w:w="545" w:type="dxa"/>
          </w:tcPr>
          <w:p w14:paraId="01DE129E" w14:textId="77777777" w:rsidR="00E87ACA" w:rsidRPr="008C2B0F" w:rsidRDefault="00E87ACA" w:rsidP="005A5663">
            <w:pPr>
              <w:pStyle w:val="TAL"/>
              <w:rPr>
                <w:lang w:val="en-US"/>
              </w:rPr>
            </w:pPr>
          </w:p>
        </w:tc>
        <w:tc>
          <w:tcPr>
            <w:tcW w:w="1032" w:type="dxa"/>
          </w:tcPr>
          <w:p w14:paraId="3F7CD765" w14:textId="77777777" w:rsidR="00E87ACA" w:rsidRPr="008C2B0F" w:rsidRDefault="00E87ACA" w:rsidP="005A5663">
            <w:pPr>
              <w:pStyle w:val="TAL"/>
              <w:rPr>
                <w:lang w:val="en-US"/>
              </w:rPr>
            </w:pPr>
          </w:p>
        </w:tc>
        <w:tc>
          <w:tcPr>
            <w:tcW w:w="774" w:type="dxa"/>
          </w:tcPr>
          <w:p w14:paraId="336006AD" w14:textId="77777777" w:rsidR="00E87ACA" w:rsidRDefault="00E87ACA" w:rsidP="005A5663">
            <w:pPr>
              <w:pStyle w:val="TAL"/>
              <w:rPr>
                <w:lang w:val="en-US"/>
              </w:rPr>
            </w:pPr>
            <w:r w:rsidRPr="008C2B0F">
              <w:rPr>
                <w:lang w:val="en-US"/>
              </w:rPr>
              <w:t>M</w:t>
            </w:r>
          </w:p>
        </w:tc>
        <w:tc>
          <w:tcPr>
            <w:tcW w:w="844" w:type="dxa"/>
          </w:tcPr>
          <w:p w14:paraId="05ECE22F" w14:textId="77777777" w:rsidR="00E87ACA" w:rsidRDefault="00E87ACA" w:rsidP="005A5663">
            <w:pPr>
              <w:pStyle w:val="TAL"/>
            </w:pPr>
            <w:r w:rsidRPr="008C2B0F">
              <w:t>No</w:t>
            </w:r>
          </w:p>
        </w:tc>
      </w:tr>
      <w:tr w:rsidR="00E87ACA" w:rsidRPr="008C2B0F" w14:paraId="7E372738" w14:textId="77777777" w:rsidTr="005A5663">
        <w:trPr>
          <w:cantSplit/>
          <w:tblHeader/>
          <w:jc w:val="center"/>
        </w:trPr>
        <w:tc>
          <w:tcPr>
            <w:tcW w:w="2501" w:type="dxa"/>
            <w:vAlign w:val="bottom"/>
          </w:tcPr>
          <w:p w14:paraId="06E67012" w14:textId="77777777" w:rsidR="00E87ACA" w:rsidRDefault="00E87ACA" w:rsidP="005A5663">
            <w:pPr>
              <w:pStyle w:val="TAL"/>
            </w:pPr>
            <w:r>
              <w:t>Battery</w:t>
            </w:r>
            <w:r w:rsidRPr="008C2B0F">
              <w:t>-Indicator</w:t>
            </w:r>
          </w:p>
        </w:tc>
        <w:tc>
          <w:tcPr>
            <w:tcW w:w="851" w:type="dxa"/>
          </w:tcPr>
          <w:p w14:paraId="5166211A" w14:textId="77777777" w:rsidR="00E87ACA" w:rsidRDefault="00E87ACA" w:rsidP="005A5663">
            <w:pPr>
              <w:pStyle w:val="TAL"/>
              <w:rPr>
                <w:noProof/>
              </w:rPr>
            </w:pPr>
            <w:r>
              <w:rPr>
                <w:noProof/>
              </w:rPr>
              <w:t>3185</w:t>
            </w:r>
          </w:p>
        </w:tc>
        <w:tc>
          <w:tcPr>
            <w:tcW w:w="1071" w:type="dxa"/>
          </w:tcPr>
          <w:p w14:paraId="5610D5FC" w14:textId="77777777" w:rsidR="00E87ACA" w:rsidRDefault="00E87ACA" w:rsidP="005A5663">
            <w:pPr>
              <w:pStyle w:val="TAL"/>
              <w:rPr>
                <w:lang w:val="sv-SE"/>
              </w:rPr>
            </w:pPr>
            <w:r>
              <w:rPr>
                <w:lang w:val="sv-SE"/>
              </w:rPr>
              <w:t>8.4.81</w:t>
            </w:r>
          </w:p>
        </w:tc>
        <w:tc>
          <w:tcPr>
            <w:tcW w:w="1440" w:type="dxa"/>
          </w:tcPr>
          <w:p w14:paraId="5EEE01D5" w14:textId="77777777" w:rsidR="00E87ACA" w:rsidRPr="008C2B0F" w:rsidRDefault="00E87ACA" w:rsidP="005A5663">
            <w:pPr>
              <w:pStyle w:val="TAL"/>
            </w:pPr>
            <w:r w:rsidRPr="008C2B0F">
              <w:t>Unsigned32</w:t>
            </w:r>
          </w:p>
        </w:tc>
        <w:tc>
          <w:tcPr>
            <w:tcW w:w="639" w:type="dxa"/>
          </w:tcPr>
          <w:p w14:paraId="6BC927AF" w14:textId="77777777" w:rsidR="00E87ACA" w:rsidRPr="008C2B0F" w:rsidRDefault="00E87ACA" w:rsidP="005A5663">
            <w:pPr>
              <w:pStyle w:val="TAL"/>
              <w:rPr>
                <w:lang w:val="de-DE"/>
              </w:rPr>
            </w:pPr>
            <w:r w:rsidRPr="008C2B0F">
              <w:rPr>
                <w:lang w:val="de-DE"/>
              </w:rPr>
              <w:t>V</w:t>
            </w:r>
          </w:p>
        </w:tc>
        <w:tc>
          <w:tcPr>
            <w:tcW w:w="545" w:type="dxa"/>
          </w:tcPr>
          <w:p w14:paraId="1F046694" w14:textId="77777777" w:rsidR="00E87ACA" w:rsidRPr="008C2B0F" w:rsidRDefault="00E87ACA" w:rsidP="005A5663">
            <w:pPr>
              <w:pStyle w:val="TAL"/>
              <w:rPr>
                <w:lang w:val="en-US"/>
              </w:rPr>
            </w:pPr>
          </w:p>
        </w:tc>
        <w:tc>
          <w:tcPr>
            <w:tcW w:w="1032" w:type="dxa"/>
          </w:tcPr>
          <w:p w14:paraId="06DFF4F1" w14:textId="77777777" w:rsidR="00E87ACA" w:rsidRPr="008C2B0F" w:rsidRDefault="00E87ACA" w:rsidP="005A5663">
            <w:pPr>
              <w:pStyle w:val="TAL"/>
              <w:rPr>
                <w:lang w:val="en-US"/>
              </w:rPr>
            </w:pPr>
          </w:p>
        </w:tc>
        <w:tc>
          <w:tcPr>
            <w:tcW w:w="774" w:type="dxa"/>
          </w:tcPr>
          <w:p w14:paraId="58C4655E" w14:textId="77777777" w:rsidR="00E87ACA" w:rsidRPr="008C2B0F" w:rsidRDefault="00E87ACA" w:rsidP="005A5663">
            <w:pPr>
              <w:pStyle w:val="TAL"/>
              <w:rPr>
                <w:lang w:val="en-US"/>
              </w:rPr>
            </w:pPr>
            <w:r w:rsidRPr="008C2B0F">
              <w:rPr>
                <w:lang w:val="en-US"/>
              </w:rPr>
              <w:t>M</w:t>
            </w:r>
          </w:p>
        </w:tc>
        <w:tc>
          <w:tcPr>
            <w:tcW w:w="844" w:type="dxa"/>
          </w:tcPr>
          <w:p w14:paraId="01719A40" w14:textId="77777777" w:rsidR="00E87ACA" w:rsidRPr="008C2B0F" w:rsidRDefault="00E87ACA" w:rsidP="005A5663">
            <w:pPr>
              <w:pStyle w:val="TAL"/>
            </w:pPr>
            <w:r w:rsidRPr="008C2B0F">
              <w:t>No</w:t>
            </w:r>
          </w:p>
        </w:tc>
      </w:tr>
      <w:tr w:rsidR="00E87ACA" w:rsidRPr="008C2B0F" w14:paraId="620E1B06" w14:textId="77777777" w:rsidTr="005A5663">
        <w:trPr>
          <w:cantSplit/>
          <w:tblHeader/>
          <w:jc w:val="center"/>
        </w:trPr>
        <w:tc>
          <w:tcPr>
            <w:tcW w:w="2501" w:type="dxa"/>
            <w:vAlign w:val="bottom"/>
          </w:tcPr>
          <w:p w14:paraId="24E8825D" w14:textId="77777777" w:rsidR="00E87ACA" w:rsidRDefault="00E87ACA" w:rsidP="005A5663">
            <w:pPr>
              <w:pStyle w:val="TAL"/>
            </w:pPr>
            <w:r w:rsidRPr="008C2B0F">
              <w:rPr>
                <w:lang w:val="en-US"/>
              </w:rPr>
              <w:t>SCEF-Reference-ID</w:t>
            </w:r>
            <w:r>
              <w:rPr>
                <w:lang w:val="en-US"/>
              </w:rPr>
              <w:t>-Ext</w:t>
            </w:r>
          </w:p>
        </w:tc>
        <w:tc>
          <w:tcPr>
            <w:tcW w:w="851" w:type="dxa"/>
          </w:tcPr>
          <w:p w14:paraId="06DDE1E9" w14:textId="77777777" w:rsidR="00E87ACA" w:rsidRDefault="00E87ACA" w:rsidP="005A5663">
            <w:pPr>
              <w:pStyle w:val="TAL"/>
              <w:rPr>
                <w:noProof/>
              </w:rPr>
            </w:pPr>
            <w:r>
              <w:rPr>
                <w:noProof/>
              </w:rPr>
              <w:t>3186</w:t>
            </w:r>
          </w:p>
        </w:tc>
        <w:tc>
          <w:tcPr>
            <w:tcW w:w="1071" w:type="dxa"/>
          </w:tcPr>
          <w:p w14:paraId="09305CFF" w14:textId="77777777" w:rsidR="00E87ACA" w:rsidRDefault="00E87ACA" w:rsidP="005A5663">
            <w:pPr>
              <w:pStyle w:val="TAL"/>
              <w:rPr>
                <w:lang w:val="sv-SE"/>
              </w:rPr>
            </w:pPr>
            <w:r>
              <w:rPr>
                <w:lang w:val="sv-SE"/>
              </w:rPr>
              <w:t>8.4.82</w:t>
            </w:r>
          </w:p>
        </w:tc>
        <w:tc>
          <w:tcPr>
            <w:tcW w:w="1440" w:type="dxa"/>
          </w:tcPr>
          <w:p w14:paraId="1F6C62B4" w14:textId="77777777" w:rsidR="00E87ACA" w:rsidRPr="008C2B0F" w:rsidRDefault="00E87ACA" w:rsidP="005A5663">
            <w:pPr>
              <w:pStyle w:val="TAL"/>
            </w:pPr>
            <w:r>
              <w:t>Unsigned64</w:t>
            </w:r>
          </w:p>
        </w:tc>
        <w:tc>
          <w:tcPr>
            <w:tcW w:w="639" w:type="dxa"/>
          </w:tcPr>
          <w:p w14:paraId="1C13527C" w14:textId="77777777" w:rsidR="00E87ACA" w:rsidRPr="008C2B0F" w:rsidRDefault="00E87ACA" w:rsidP="005A5663">
            <w:pPr>
              <w:pStyle w:val="TAL"/>
              <w:rPr>
                <w:lang w:val="de-DE"/>
              </w:rPr>
            </w:pPr>
            <w:r>
              <w:rPr>
                <w:lang w:val="de-DE"/>
              </w:rPr>
              <w:t>V</w:t>
            </w:r>
          </w:p>
        </w:tc>
        <w:tc>
          <w:tcPr>
            <w:tcW w:w="545" w:type="dxa"/>
          </w:tcPr>
          <w:p w14:paraId="2C501047" w14:textId="77777777" w:rsidR="00E87ACA" w:rsidRPr="008C2B0F" w:rsidRDefault="00E87ACA" w:rsidP="005A5663">
            <w:pPr>
              <w:pStyle w:val="TAL"/>
              <w:rPr>
                <w:lang w:val="en-US"/>
              </w:rPr>
            </w:pPr>
          </w:p>
        </w:tc>
        <w:tc>
          <w:tcPr>
            <w:tcW w:w="1032" w:type="dxa"/>
          </w:tcPr>
          <w:p w14:paraId="168D343C" w14:textId="77777777" w:rsidR="00E87ACA" w:rsidRPr="008C2B0F" w:rsidRDefault="00E87ACA" w:rsidP="005A5663">
            <w:pPr>
              <w:pStyle w:val="TAL"/>
              <w:rPr>
                <w:lang w:val="en-US"/>
              </w:rPr>
            </w:pPr>
          </w:p>
        </w:tc>
        <w:tc>
          <w:tcPr>
            <w:tcW w:w="774" w:type="dxa"/>
          </w:tcPr>
          <w:p w14:paraId="42199D5D" w14:textId="77777777" w:rsidR="00E87ACA" w:rsidRPr="008C2B0F" w:rsidRDefault="00E87ACA" w:rsidP="005A5663">
            <w:pPr>
              <w:pStyle w:val="TAL"/>
              <w:rPr>
                <w:lang w:val="en-US"/>
              </w:rPr>
            </w:pPr>
            <w:r>
              <w:rPr>
                <w:lang w:val="en-US"/>
              </w:rPr>
              <w:t>M</w:t>
            </w:r>
          </w:p>
        </w:tc>
        <w:tc>
          <w:tcPr>
            <w:tcW w:w="844" w:type="dxa"/>
          </w:tcPr>
          <w:p w14:paraId="6BB6E222" w14:textId="77777777" w:rsidR="00E87ACA" w:rsidRPr="008C2B0F" w:rsidRDefault="00E87ACA" w:rsidP="005A5663">
            <w:pPr>
              <w:pStyle w:val="TAL"/>
            </w:pPr>
            <w:r>
              <w:t>No</w:t>
            </w:r>
          </w:p>
        </w:tc>
      </w:tr>
      <w:tr w:rsidR="00E87ACA" w:rsidRPr="008C2B0F" w14:paraId="23A371A1" w14:textId="77777777" w:rsidTr="005A5663">
        <w:trPr>
          <w:cantSplit/>
          <w:tblHeader/>
          <w:jc w:val="center"/>
        </w:trPr>
        <w:tc>
          <w:tcPr>
            <w:tcW w:w="2501" w:type="dxa"/>
            <w:vAlign w:val="bottom"/>
          </w:tcPr>
          <w:p w14:paraId="522FABF1" w14:textId="77777777" w:rsidR="00E87ACA" w:rsidRDefault="00E87ACA" w:rsidP="005A5663">
            <w:pPr>
              <w:pStyle w:val="TAL"/>
            </w:pPr>
            <w:r w:rsidRPr="008C2B0F">
              <w:rPr>
                <w:lang w:val="en-US"/>
              </w:rPr>
              <w:t>SCEF-Reference-ID-for-Deletion</w:t>
            </w:r>
            <w:r>
              <w:rPr>
                <w:lang w:val="en-US"/>
              </w:rPr>
              <w:t>-Ext</w:t>
            </w:r>
          </w:p>
        </w:tc>
        <w:tc>
          <w:tcPr>
            <w:tcW w:w="851" w:type="dxa"/>
          </w:tcPr>
          <w:p w14:paraId="09E41292" w14:textId="77777777" w:rsidR="00E87ACA" w:rsidRDefault="00E87ACA" w:rsidP="005A5663">
            <w:pPr>
              <w:pStyle w:val="TAL"/>
              <w:rPr>
                <w:noProof/>
              </w:rPr>
            </w:pPr>
            <w:r>
              <w:rPr>
                <w:noProof/>
              </w:rPr>
              <w:t>3187</w:t>
            </w:r>
          </w:p>
        </w:tc>
        <w:tc>
          <w:tcPr>
            <w:tcW w:w="1071" w:type="dxa"/>
          </w:tcPr>
          <w:p w14:paraId="0DA93299" w14:textId="77777777" w:rsidR="00E87ACA" w:rsidRDefault="00E87ACA" w:rsidP="005A5663">
            <w:pPr>
              <w:pStyle w:val="TAL"/>
              <w:rPr>
                <w:lang w:val="sv-SE"/>
              </w:rPr>
            </w:pPr>
            <w:r>
              <w:rPr>
                <w:lang w:val="sv-SE"/>
              </w:rPr>
              <w:t>8.4.83</w:t>
            </w:r>
          </w:p>
        </w:tc>
        <w:tc>
          <w:tcPr>
            <w:tcW w:w="1440" w:type="dxa"/>
          </w:tcPr>
          <w:p w14:paraId="2F06DCF8" w14:textId="77777777" w:rsidR="00E87ACA" w:rsidRPr="008C2B0F" w:rsidRDefault="00E87ACA" w:rsidP="005A5663">
            <w:pPr>
              <w:pStyle w:val="TAL"/>
            </w:pPr>
            <w:r>
              <w:t>Unsigned64</w:t>
            </w:r>
          </w:p>
        </w:tc>
        <w:tc>
          <w:tcPr>
            <w:tcW w:w="639" w:type="dxa"/>
          </w:tcPr>
          <w:p w14:paraId="3557D137" w14:textId="77777777" w:rsidR="00E87ACA" w:rsidRPr="008C2B0F" w:rsidRDefault="00E87ACA" w:rsidP="005A5663">
            <w:pPr>
              <w:pStyle w:val="TAL"/>
              <w:rPr>
                <w:lang w:val="de-DE"/>
              </w:rPr>
            </w:pPr>
            <w:r>
              <w:rPr>
                <w:lang w:val="de-DE"/>
              </w:rPr>
              <w:t>V</w:t>
            </w:r>
          </w:p>
        </w:tc>
        <w:tc>
          <w:tcPr>
            <w:tcW w:w="545" w:type="dxa"/>
          </w:tcPr>
          <w:p w14:paraId="0501EA86" w14:textId="77777777" w:rsidR="00E87ACA" w:rsidRPr="008C2B0F" w:rsidRDefault="00E87ACA" w:rsidP="005A5663">
            <w:pPr>
              <w:pStyle w:val="TAL"/>
              <w:rPr>
                <w:lang w:val="en-US"/>
              </w:rPr>
            </w:pPr>
          </w:p>
        </w:tc>
        <w:tc>
          <w:tcPr>
            <w:tcW w:w="1032" w:type="dxa"/>
          </w:tcPr>
          <w:p w14:paraId="358ECB5B" w14:textId="77777777" w:rsidR="00E87ACA" w:rsidRPr="008C2B0F" w:rsidRDefault="00E87ACA" w:rsidP="005A5663">
            <w:pPr>
              <w:pStyle w:val="TAL"/>
              <w:rPr>
                <w:lang w:val="en-US"/>
              </w:rPr>
            </w:pPr>
          </w:p>
        </w:tc>
        <w:tc>
          <w:tcPr>
            <w:tcW w:w="774" w:type="dxa"/>
          </w:tcPr>
          <w:p w14:paraId="421C3022" w14:textId="77777777" w:rsidR="00E87ACA" w:rsidRPr="008C2B0F" w:rsidRDefault="00E87ACA" w:rsidP="005A5663">
            <w:pPr>
              <w:pStyle w:val="TAL"/>
              <w:rPr>
                <w:lang w:val="en-US"/>
              </w:rPr>
            </w:pPr>
            <w:r>
              <w:rPr>
                <w:lang w:val="en-US"/>
              </w:rPr>
              <w:t>M</w:t>
            </w:r>
          </w:p>
        </w:tc>
        <w:tc>
          <w:tcPr>
            <w:tcW w:w="844" w:type="dxa"/>
          </w:tcPr>
          <w:p w14:paraId="4E6F6C88" w14:textId="77777777" w:rsidR="00E87ACA" w:rsidRPr="008C2B0F" w:rsidRDefault="00E87ACA" w:rsidP="005A5663">
            <w:pPr>
              <w:pStyle w:val="TAL"/>
            </w:pPr>
            <w:r>
              <w:t>No</w:t>
            </w:r>
          </w:p>
        </w:tc>
      </w:tr>
      <w:tr w:rsidR="00E87ACA" w:rsidRPr="008C2B0F" w14:paraId="72221371" w14:textId="77777777" w:rsidTr="005A5663">
        <w:trPr>
          <w:cantSplit/>
          <w:tblHeader/>
          <w:jc w:val="center"/>
        </w:trPr>
        <w:tc>
          <w:tcPr>
            <w:tcW w:w="2501" w:type="dxa"/>
            <w:vAlign w:val="bottom"/>
          </w:tcPr>
          <w:p w14:paraId="504AE742" w14:textId="77777777" w:rsidR="00E87ACA" w:rsidRPr="008C2B0F" w:rsidRDefault="00E87ACA" w:rsidP="005A5663">
            <w:pPr>
              <w:pStyle w:val="TAL"/>
              <w:rPr>
                <w:lang w:val="en-US"/>
              </w:rPr>
            </w:pPr>
            <w:r>
              <w:rPr>
                <w:lang w:val="en-US"/>
              </w:rPr>
              <w:t>Exclude-</w:t>
            </w:r>
            <w:r w:rsidRPr="008C2B0F">
              <w:rPr>
                <w:lang w:val="en-US"/>
              </w:rPr>
              <w:t>Identifiers</w:t>
            </w:r>
          </w:p>
        </w:tc>
        <w:tc>
          <w:tcPr>
            <w:tcW w:w="851" w:type="dxa"/>
          </w:tcPr>
          <w:p w14:paraId="6496AA89" w14:textId="77777777" w:rsidR="00E87ACA" w:rsidRDefault="00E87ACA" w:rsidP="005A5663">
            <w:pPr>
              <w:pStyle w:val="TAL"/>
              <w:rPr>
                <w:noProof/>
              </w:rPr>
            </w:pPr>
            <w:r>
              <w:rPr>
                <w:noProof/>
              </w:rPr>
              <w:t>3188</w:t>
            </w:r>
          </w:p>
        </w:tc>
        <w:tc>
          <w:tcPr>
            <w:tcW w:w="1071" w:type="dxa"/>
          </w:tcPr>
          <w:p w14:paraId="031948A1" w14:textId="77777777" w:rsidR="00E87ACA" w:rsidRDefault="00E87ACA" w:rsidP="005A5663">
            <w:pPr>
              <w:pStyle w:val="TAL"/>
              <w:rPr>
                <w:lang w:val="sv-SE"/>
              </w:rPr>
            </w:pPr>
            <w:r>
              <w:rPr>
                <w:lang w:val="sv-SE"/>
              </w:rPr>
              <w:t>8.4.84</w:t>
            </w:r>
          </w:p>
        </w:tc>
        <w:tc>
          <w:tcPr>
            <w:tcW w:w="1440" w:type="dxa"/>
          </w:tcPr>
          <w:p w14:paraId="7C03E974" w14:textId="77777777" w:rsidR="00E87ACA" w:rsidRDefault="00E87ACA" w:rsidP="005A5663">
            <w:pPr>
              <w:pStyle w:val="TAL"/>
            </w:pPr>
            <w:r>
              <w:t>Grouped</w:t>
            </w:r>
          </w:p>
        </w:tc>
        <w:tc>
          <w:tcPr>
            <w:tcW w:w="639" w:type="dxa"/>
          </w:tcPr>
          <w:p w14:paraId="3D200459" w14:textId="77777777" w:rsidR="00E87ACA" w:rsidRDefault="00E87ACA" w:rsidP="005A5663">
            <w:pPr>
              <w:pStyle w:val="TAL"/>
              <w:rPr>
                <w:lang w:val="de-DE"/>
              </w:rPr>
            </w:pPr>
            <w:r>
              <w:rPr>
                <w:lang w:val="de-DE"/>
              </w:rPr>
              <w:t>V</w:t>
            </w:r>
          </w:p>
        </w:tc>
        <w:tc>
          <w:tcPr>
            <w:tcW w:w="545" w:type="dxa"/>
          </w:tcPr>
          <w:p w14:paraId="1053A8D2" w14:textId="77777777" w:rsidR="00E87ACA" w:rsidRPr="008C2B0F" w:rsidRDefault="00E87ACA" w:rsidP="005A5663">
            <w:pPr>
              <w:pStyle w:val="TAL"/>
              <w:rPr>
                <w:lang w:val="en-US"/>
              </w:rPr>
            </w:pPr>
          </w:p>
        </w:tc>
        <w:tc>
          <w:tcPr>
            <w:tcW w:w="1032" w:type="dxa"/>
          </w:tcPr>
          <w:p w14:paraId="748035A3" w14:textId="77777777" w:rsidR="00E87ACA" w:rsidRPr="008C2B0F" w:rsidRDefault="00E87ACA" w:rsidP="005A5663">
            <w:pPr>
              <w:pStyle w:val="TAL"/>
              <w:rPr>
                <w:lang w:val="en-US"/>
              </w:rPr>
            </w:pPr>
          </w:p>
        </w:tc>
        <w:tc>
          <w:tcPr>
            <w:tcW w:w="774" w:type="dxa"/>
          </w:tcPr>
          <w:p w14:paraId="759694A4" w14:textId="77777777" w:rsidR="00E87ACA" w:rsidRDefault="00E87ACA" w:rsidP="005A5663">
            <w:pPr>
              <w:pStyle w:val="TAL"/>
              <w:rPr>
                <w:lang w:val="en-US"/>
              </w:rPr>
            </w:pPr>
            <w:r>
              <w:rPr>
                <w:lang w:val="en-US"/>
              </w:rPr>
              <w:t>M</w:t>
            </w:r>
          </w:p>
        </w:tc>
        <w:tc>
          <w:tcPr>
            <w:tcW w:w="844" w:type="dxa"/>
          </w:tcPr>
          <w:p w14:paraId="2CD13D1C" w14:textId="77777777" w:rsidR="00E87ACA" w:rsidRDefault="00E87ACA" w:rsidP="005A5663">
            <w:pPr>
              <w:pStyle w:val="TAL"/>
            </w:pPr>
            <w:r>
              <w:t>No</w:t>
            </w:r>
          </w:p>
        </w:tc>
      </w:tr>
      <w:tr w:rsidR="00E87ACA" w:rsidRPr="008C2B0F" w14:paraId="5AA5CAC8" w14:textId="77777777" w:rsidTr="005A5663">
        <w:trPr>
          <w:cantSplit/>
          <w:tblHeader/>
          <w:jc w:val="center"/>
        </w:trPr>
        <w:tc>
          <w:tcPr>
            <w:tcW w:w="2501" w:type="dxa"/>
            <w:vAlign w:val="bottom"/>
          </w:tcPr>
          <w:p w14:paraId="2050BFB4" w14:textId="77777777" w:rsidR="00E87ACA" w:rsidRDefault="00E87ACA" w:rsidP="005A5663">
            <w:pPr>
              <w:pStyle w:val="TAL"/>
              <w:rPr>
                <w:lang w:val="en-US"/>
              </w:rPr>
            </w:pPr>
            <w:r>
              <w:rPr>
                <w:lang w:val="en-US"/>
              </w:rPr>
              <w:t>Include-</w:t>
            </w:r>
            <w:r w:rsidRPr="008C2B0F">
              <w:rPr>
                <w:lang w:val="en-US"/>
              </w:rPr>
              <w:t>Identifiers</w:t>
            </w:r>
          </w:p>
        </w:tc>
        <w:tc>
          <w:tcPr>
            <w:tcW w:w="851" w:type="dxa"/>
          </w:tcPr>
          <w:p w14:paraId="54D7145C" w14:textId="77777777" w:rsidR="00E87ACA" w:rsidRDefault="00E87ACA" w:rsidP="005A5663">
            <w:pPr>
              <w:pStyle w:val="TAL"/>
              <w:rPr>
                <w:noProof/>
              </w:rPr>
            </w:pPr>
            <w:r>
              <w:rPr>
                <w:noProof/>
              </w:rPr>
              <w:t>3189</w:t>
            </w:r>
          </w:p>
        </w:tc>
        <w:tc>
          <w:tcPr>
            <w:tcW w:w="1071" w:type="dxa"/>
          </w:tcPr>
          <w:p w14:paraId="5A35018F" w14:textId="77777777" w:rsidR="00E87ACA" w:rsidRDefault="00E87ACA" w:rsidP="005A5663">
            <w:pPr>
              <w:pStyle w:val="TAL"/>
              <w:rPr>
                <w:lang w:val="sv-SE"/>
              </w:rPr>
            </w:pPr>
            <w:r>
              <w:rPr>
                <w:lang w:val="sv-SE"/>
              </w:rPr>
              <w:t>8.4.85</w:t>
            </w:r>
          </w:p>
        </w:tc>
        <w:tc>
          <w:tcPr>
            <w:tcW w:w="1440" w:type="dxa"/>
          </w:tcPr>
          <w:p w14:paraId="3E89B99E" w14:textId="77777777" w:rsidR="00E87ACA" w:rsidRDefault="00E87ACA" w:rsidP="005A5663">
            <w:pPr>
              <w:pStyle w:val="TAL"/>
            </w:pPr>
            <w:r>
              <w:t>Grouped</w:t>
            </w:r>
          </w:p>
        </w:tc>
        <w:tc>
          <w:tcPr>
            <w:tcW w:w="639" w:type="dxa"/>
          </w:tcPr>
          <w:p w14:paraId="44A2C71A" w14:textId="77777777" w:rsidR="00E87ACA" w:rsidRDefault="00E87ACA" w:rsidP="005A5663">
            <w:pPr>
              <w:pStyle w:val="TAL"/>
              <w:rPr>
                <w:lang w:val="de-DE"/>
              </w:rPr>
            </w:pPr>
            <w:r>
              <w:rPr>
                <w:lang w:val="de-DE"/>
              </w:rPr>
              <w:t>V</w:t>
            </w:r>
          </w:p>
        </w:tc>
        <w:tc>
          <w:tcPr>
            <w:tcW w:w="545" w:type="dxa"/>
          </w:tcPr>
          <w:p w14:paraId="33BD0F15" w14:textId="77777777" w:rsidR="00E87ACA" w:rsidRPr="008C2B0F" w:rsidRDefault="00E87ACA" w:rsidP="005A5663">
            <w:pPr>
              <w:pStyle w:val="TAL"/>
              <w:rPr>
                <w:lang w:val="en-US"/>
              </w:rPr>
            </w:pPr>
          </w:p>
        </w:tc>
        <w:tc>
          <w:tcPr>
            <w:tcW w:w="1032" w:type="dxa"/>
          </w:tcPr>
          <w:p w14:paraId="76F85BE9" w14:textId="77777777" w:rsidR="00E87ACA" w:rsidRPr="008C2B0F" w:rsidRDefault="00E87ACA" w:rsidP="005A5663">
            <w:pPr>
              <w:pStyle w:val="TAL"/>
              <w:rPr>
                <w:lang w:val="en-US"/>
              </w:rPr>
            </w:pPr>
          </w:p>
        </w:tc>
        <w:tc>
          <w:tcPr>
            <w:tcW w:w="774" w:type="dxa"/>
          </w:tcPr>
          <w:p w14:paraId="30EAFE32" w14:textId="77777777" w:rsidR="00E87ACA" w:rsidRDefault="00E87ACA" w:rsidP="005A5663">
            <w:pPr>
              <w:pStyle w:val="TAL"/>
              <w:rPr>
                <w:lang w:val="en-US"/>
              </w:rPr>
            </w:pPr>
            <w:r>
              <w:rPr>
                <w:lang w:val="en-US"/>
              </w:rPr>
              <w:t>M</w:t>
            </w:r>
          </w:p>
        </w:tc>
        <w:tc>
          <w:tcPr>
            <w:tcW w:w="844" w:type="dxa"/>
          </w:tcPr>
          <w:p w14:paraId="42268414" w14:textId="77777777" w:rsidR="00E87ACA" w:rsidRDefault="00E87ACA" w:rsidP="005A5663">
            <w:pPr>
              <w:pStyle w:val="TAL"/>
            </w:pPr>
            <w:r>
              <w:t>No</w:t>
            </w:r>
          </w:p>
        </w:tc>
      </w:tr>
      <w:tr w:rsidR="00E87ACA" w:rsidRPr="008C2B0F" w14:paraId="0EAA9ED8" w14:textId="77777777" w:rsidTr="005A5663">
        <w:trPr>
          <w:cantSplit/>
          <w:tblHeader/>
          <w:jc w:val="center"/>
        </w:trPr>
        <w:tc>
          <w:tcPr>
            <w:tcW w:w="9697" w:type="dxa"/>
            <w:gridSpan w:val="9"/>
          </w:tcPr>
          <w:p w14:paraId="25613A7E" w14:textId="77777777" w:rsidR="00E87ACA" w:rsidRPr="008C2B0F" w:rsidRDefault="00E87ACA" w:rsidP="005A566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1E0DB377" w14:textId="77777777" w:rsidR="00E87ACA" w:rsidRPr="008C2B0F" w:rsidRDefault="00E87ACA" w:rsidP="005A5663">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29C8A4D" w14:textId="77777777" w:rsidR="00E87ACA" w:rsidRPr="008C2B0F" w:rsidRDefault="00E87ACA" w:rsidP="00E87ACA">
      <w:pPr>
        <w:rPr>
          <w:lang w:val="en-US"/>
        </w:rPr>
      </w:pPr>
    </w:p>
    <w:p w14:paraId="0A7290E8" w14:textId="77777777" w:rsidR="00E87ACA" w:rsidRPr="008C2B0F" w:rsidRDefault="00E87ACA" w:rsidP="00E87AC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82DBB18" w14:textId="77777777" w:rsidR="00E87ACA" w:rsidRPr="008C2B0F" w:rsidRDefault="00E87ACA" w:rsidP="00E87AC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D6F6501" w14:textId="77777777" w:rsidR="00E87ACA" w:rsidRPr="008C2B0F" w:rsidRDefault="00E87ACA" w:rsidP="00E87ACA">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E87ACA" w:rsidRPr="008C2B0F" w14:paraId="17F6B9FB" w14:textId="77777777" w:rsidTr="005A5663">
        <w:trPr>
          <w:gridAfter w:val="1"/>
          <w:wAfter w:w="608" w:type="dxa"/>
          <w:cantSplit/>
          <w:tblHeader/>
          <w:jc w:val="center"/>
        </w:trPr>
        <w:tc>
          <w:tcPr>
            <w:tcW w:w="2476" w:type="dxa"/>
            <w:gridSpan w:val="2"/>
            <w:vAlign w:val="center"/>
          </w:tcPr>
          <w:p w14:paraId="7582B6AB" w14:textId="77777777" w:rsidR="00E87ACA" w:rsidRPr="008C2B0F" w:rsidRDefault="00E87ACA" w:rsidP="005A5663">
            <w:pPr>
              <w:pStyle w:val="TH"/>
              <w:rPr>
                <w:lang w:val="en-US"/>
              </w:rPr>
            </w:pPr>
            <w:r w:rsidRPr="008C2B0F">
              <w:rPr>
                <w:lang w:val="en-US"/>
              </w:rPr>
              <w:lastRenderedPageBreak/>
              <w:t>Attribute Name</w:t>
            </w:r>
          </w:p>
        </w:tc>
        <w:tc>
          <w:tcPr>
            <w:tcW w:w="2038" w:type="dxa"/>
            <w:gridSpan w:val="2"/>
            <w:vAlign w:val="center"/>
          </w:tcPr>
          <w:p w14:paraId="32A6C01F" w14:textId="77777777" w:rsidR="00E87ACA" w:rsidRPr="008C2B0F" w:rsidRDefault="00E87ACA" w:rsidP="005A5663">
            <w:pPr>
              <w:pStyle w:val="TH"/>
              <w:rPr>
                <w:lang w:val="en-US"/>
              </w:rPr>
            </w:pPr>
            <w:r w:rsidRPr="008C2B0F">
              <w:rPr>
                <w:lang w:val="en-US"/>
              </w:rPr>
              <w:t>Reference</w:t>
            </w:r>
          </w:p>
        </w:tc>
        <w:tc>
          <w:tcPr>
            <w:tcW w:w="2628" w:type="dxa"/>
            <w:gridSpan w:val="2"/>
            <w:vAlign w:val="center"/>
          </w:tcPr>
          <w:p w14:paraId="422544CC" w14:textId="77777777" w:rsidR="00E87ACA" w:rsidRPr="008C2B0F" w:rsidRDefault="00E87ACA" w:rsidP="005A5663">
            <w:pPr>
              <w:pStyle w:val="TH"/>
              <w:rPr>
                <w:lang w:val="en-US"/>
              </w:rPr>
            </w:pPr>
            <w:r w:rsidRPr="008C2B0F">
              <w:rPr>
                <w:lang w:val="en-US"/>
              </w:rPr>
              <w:t>Comments</w:t>
            </w:r>
          </w:p>
        </w:tc>
        <w:tc>
          <w:tcPr>
            <w:tcW w:w="1112" w:type="dxa"/>
            <w:gridSpan w:val="2"/>
          </w:tcPr>
          <w:p w14:paraId="2ACD104A" w14:textId="77777777" w:rsidR="00E87ACA" w:rsidRPr="008C2B0F" w:rsidRDefault="00E87ACA" w:rsidP="005A5663">
            <w:pPr>
              <w:pStyle w:val="TH"/>
              <w:rPr>
                <w:lang w:val="en-US"/>
              </w:rPr>
            </w:pPr>
            <w:r w:rsidRPr="008C2B0F">
              <w:rPr>
                <w:lang w:val="en-US"/>
              </w:rPr>
              <w:t>M-bit</w:t>
            </w:r>
          </w:p>
        </w:tc>
      </w:tr>
      <w:tr w:rsidR="00E87ACA" w:rsidRPr="008C2B0F" w14:paraId="33680088" w14:textId="77777777" w:rsidTr="005A5663">
        <w:trPr>
          <w:gridAfter w:val="1"/>
          <w:wAfter w:w="608" w:type="dxa"/>
          <w:cantSplit/>
          <w:jc w:val="center"/>
        </w:trPr>
        <w:tc>
          <w:tcPr>
            <w:tcW w:w="2476" w:type="dxa"/>
            <w:gridSpan w:val="2"/>
            <w:vAlign w:val="center"/>
          </w:tcPr>
          <w:p w14:paraId="6F499684" w14:textId="77777777" w:rsidR="00E87ACA" w:rsidRPr="008C2B0F" w:rsidRDefault="00E87ACA" w:rsidP="005A5663">
            <w:pPr>
              <w:pStyle w:val="TAL"/>
            </w:pPr>
            <w:r w:rsidRPr="008C2B0F">
              <w:t>User-Identifier</w:t>
            </w:r>
          </w:p>
        </w:tc>
        <w:tc>
          <w:tcPr>
            <w:tcW w:w="2038" w:type="dxa"/>
            <w:gridSpan w:val="2"/>
            <w:vAlign w:val="center"/>
          </w:tcPr>
          <w:p w14:paraId="752038F7" w14:textId="77777777" w:rsidR="00E87ACA" w:rsidRPr="008C2B0F" w:rsidRDefault="00E87ACA" w:rsidP="005A5663">
            <w:pPr>
              <w:pStyle w:val="TAL"/>
            </w:pPr>
            <w:r w:rsidRPr="00FA1E60">
              <w:t>6.4.2</w:t>
            </w:r>
          </w:p>
        </w:tc>
        <w:tc>
          <w:tcPr>
            <w:tcW w:w="2628" w:type="dxa"/>
            <w:gridSpan w:val="2"/>
            <w:vAlign w:val="center"/>
          </w:tcPr>
          <w:p w14:paraId="70365509" w14:textId="77777777" w:rsidR="00E87ACA" w:rsidRPr="008C2B0F" w:rsidRDefault="00E87ACA" w:rsidP="005A5663">
            <w:pPr>
              <w:pStyle w:val="TAL"/>
            </w:pPr>
            <w:r w:rsidRPr="008C2B0F">
              <w:t>see 8.4.36</w:t>
            </w:r>
          </w:p>
        </w:tc>
        <w:tc>
          <w:tcPr>
            <w:tcW w:w="1112" w:type="dxa"/>
            <w:gridSpan w:val="2"/>
          </w:tcPr>
          <w:p w14:paraId="6F693D77" w14:textId="77777777" w:rsidR="00E87ACA" w:rsidRPr="008C2B0F" w:rsidRDefault="00E87ACA" w:rsidP="005A5663">
            <w:pPr>
              <w:pStyle w:val="TAL"/>
            </w:pPr>
          </w:p>
        </w:tc>
      </w:tr>
      <w:tr w:rsidR="00E87ACA" w:rsidRPr="008C2B0F" w14:paraId="63BE2E84" w14:textId="77777777" w:rsidTr="005A5663">
        <w:trPr>
          <w:gridAfter w:val="1"/>
          <w:wAfter w:w="608" w:type="dxa"/>
          <w:cantSplit/>
          <w:jc w:val="center"/>
        </w:trPr>
        <w:tc>
          <w:tcPr>
            <w:tcW w:w="2476" w:type="dxa"/>
            <w:gridSpan w:val="2"/>
            <w:vAlign w:val="center"/>
          </w:tcPr>
          <w:p w14:paraId="37E93673" w14:textId="77777777" w:rsidR="00E87ACA" w:rsidRPr="008C2B0F" w:rsidRDefault="00E87ACA" w:rsidP="005A5663">
            <w:pPr>
              <w:pStyle w:val="TAL"/>
            </w:pPr>
            <w:r w:rsidRPr="008C2B0F">
              <w:t>External-Identifier</w:t>
            </w:r>
          </w:p>
        </w:tc>
        <w:tc>
          <w:tcPr>
            <w:tcW w:w="2038" w:type="dxa"/>
            <w:gridSpan w:val="2"/>
            <w:vAlign w:val="center"/>
          </w:tcPr>
          <w:p w14:paraId="08DAB9D7" w14:textId="77777777" w:rsidR="00E87ACA" w:rsidRPr="008C2B0F" w:rsidRDefault="00E87ACA" w:rsidP="005A5663">
            <w:pPr>
              <w:pStyle w:val="TAL"/>
            </w:pPr>
            <w:r w:rsidRPr="008C2B0F">
              <w:t>6.4.11</w:t>
            </w:r>
          </w:p>
        </w:tc>
        <w:tc>
          <w:tcPr>
            <w:tcW w:w="2628" w:type="dxa"/>
            <w:gridSpan w:val="2"/>
            <w:vAlign w:val="center"/>
          </w:tcPr>
          <w:p w14:paraId="4A181B56" w14:textId="77777777" w:rsidR="00E87ACA" w:rsidRPr="008C2B0F" w:rsidRDefault="00E87ACA" w:rsidP="005A5663">
            <w:pPr>
              <w:pStyle w:val="TAL"/>
            </w:pPr>
          </w:p>
        </w:tc>
        <w:tc>
          <w:tcPr>
            <w:tcW w:w="1112" w:type="dxa"/>
            <w:gridSpan w:val="2"/>
          </w:tcPr>
          <w:p w14:paraId="19DD8EDB" w14:textId="77777777" w:rsidR="00E87ACA" w:rsidRPr="008C2B0F" w:rsidRDefault="00E87ACA" w:rsidP="005A5663">
            <w:pPr>
              <w:pStyle w:val="TAL"/>
            </w:pPr>
          </w:p>
        </w:tc>
      </w:tr>
      <w:tr w:rsidR="00E87ACA" w:rsidRPr="008C2B0F" w14:paraId="012F8C04" w14:textId="77777777" w:rsidTr="005A5663">
        <w:trPr>
          <w:gridAfter w:val="1"/>
          <w:wAfter w:w="608" w:type="dxa"/>
          <w:cantSplit/>
          <w:jc w:val="center"/>
        </w:trPr>
        <w:tc>
          <w:tcPr>
            <w:tcW w:w="2476" w:type="dxa"/>
            <w:gridSpan w:val="2"/>
            <w:vAlign w:val="center"/>
          </w:tcPr>
          <w:p w14:paraId="120B5852" w14:textId="77777777" w:rsidR="00E87ACA" w:rsidRPr="008C2B0F" w:rsidRDefault="00E87ACA" w:rsidP="005A5663">
            <w:pPr>
              <w:pStyle w:val="TAL"/>
            </w:pPr>
            <w:r w:rsidRPr="008C2B0F">
              <w:t>MSISDN</w:t>
            </w:r>
          </w:p>
        </w:tc>
        <w:tc>
          <w:tcPr>
            <w:tcW w:w="2038" w:type="dxa"/>
            <w:gridSpan w:val="2"/>
            <w:vAlign w:val="center"/>
          </w:tcPr>
          <w:p w14:paraId="5847F783" w14:textId="77777777" w:rsidR="00E87ACA" w:rsidRPr="008C2B0F" w:rsidRDefault="00E87ACA" w:rsidP="005A5663">
            <w:pPr>
              <w:pStyle w:val="TAL"/>
            </w:pPr>
            <w:r>
              <w:t>3GPP TS </w:t>
            </w:r>
            <w:r w:rsidRPr="008C2B0F">
              <w:t>29.329</w:t>
            </w:r>
            <w:r>
              <w:t> </w:t>
            </w:r>
            <w:r w:rsidRPr="008C2B0F">
              <w:t>[10]</w:t>
            </w:r>
          </w:p>
        </w:tc>
        <w:tc>
          <w:tcPr>
            <w:tcW w:w="2628" w:type="dxa"/>
            <w:gridSpan w:val="2"/>
            <w:vAlign w:val="center"/>
          </w:tcPr>
          <w:p w14:paraId="5BEF3F7E" w14:textId="77777777" w:rsidR="00E87ACA" w:rsidRPr="008C2B0F" w:rsidRDefault="00E87ACA" w:rsidP="005A5663">
            <w:pPr>
              <w:pStyle w:val="TAL"/>
            </w:pPr>
          </w:p>
        </w:tc>
        <w:tc>
          <w:tcPr>
            <w:tcW w:w="1112" w:type="dxa"/>
            <w:gridSpan w:val="2"/>
          </w:tcPr>
          <w:p w14:paraId="0463BBFD" w14:textId="77777777" w:rsidR="00E87ACA" w:rsidRPr="008C2B0F" w:rsidRDefault="00E87ACA" w:rsidP="005A5663">
            <w:pPr>
              <w:pStyle w:val="TAL"/>
            </w:pPr>
          </w:p>
        </w:tc>
      </w:tr>
      <w:tr w:rsidR="00E87ACA" w:rsidRPr="008C2B0F" w14:paraId="24FE4047" w14:textId="77777777" w:rsidTr="005A5663">
        <w:trPr>
          <w:gridAfter w:val="1"/>
          <w:wAfter w:w="608" w:type="dxa"/>
          <w:cantSplit/>
          <w:jc w:val="center"/>
        </w:trPr>
        <w:tc>
          <w:tcPr>
            <w:tcW w:w="2476" w:type="dxa"/>
            <w:gridSpan w:val="2"/>
            <w:vAlign w:val="center"/>
          </w:tcPr>
          <w:p w14:paraId="181B2449" w14:textId="77777777" w:rsidR="00E87ACA" w:rsidRPr="008C2B0F" w:rsidRDefault="00E87ACA" w:rsidP="005A5663">
            <w:pPr>
              <w:pStyle w:val="TAL"/>
            </w:pPr>
            <w:r w:rsidRPr="008C2B0F">
              <w:t>User-Name</w:t>
            </w:r>
          </w:p>
        </w:tc>
        <w:tc>
          <w:tcPr>
            <w:tcW w:w="2038" w:type="dxa"/>
            <w:gridSpan w:val="2"/>
            <w:vAlign w:val="center"/>
          </w:tcPr>
          <w:p w14:paraId="644BCC26" w14:textId="77777777" w:rsidR="00E87ACA" w:rsidRPr="008C2B0F" w:rsidRDefault="00E87ACA" w:rsidP="005A5663">
            <w:pPr>
              <w:pStyle w:val="TAL"/>
            </w:pPr>
            <w:r w:rsidRPr="008C2B0F">
              <w:t>IETF RFC 6733 [23]</w:t>
            </w:r>
          </w:p>
        </w:tc>
        <w:tc>
          <w:tcPr>
            <w:tcW w:w="2628" w:type="dxa"/>
            <w:gridSpan w:val="2"/>
            <w:vAlign w:val="center"/>
          </w:tcPr>
          <w:p w14:paraId="4AE3CC05" w14:textId="77777777" w:rsidR="00E87ACA" w:rsidRPr="008C2B0F" w:rsidRDefault="00E87ACA" w:rsidP="005A5663">
            <w:pPr>
              <w:pStyle w:val="TAL"/>
            </w:pPr>
            <w:r w:rsidRPr="008C2B0F">
              <w:t>This AVP shall contain the IMSI of the UE</w:t>
            </w:r>
          </w:p>
        </w:tc>
        <w:tc>
          <w:tcPr>
            <w:tcW w:w="1112" w:type="dxa"/>
            <w:gridSpan w:val="2"/>
          </w:tcPr>
          <w:p w14:paraId="2016C7DE" w14:textId="77777777" w:rsidR="00E87ACA" w:rsidRPr="008C2B0F" w:rsidRDefault="00E87ACA" w:rsidP="005A5663">
            <w:pPr>
              <w:pStyle w:val="TAL"/>
            </w:pPr>
          </w:p>
        </w:tc>
      </w:tr>
      <w:tr w:rsidR="00E87ACA" w:rsidRPr="008C2B0F" w14:paraId="56A36AED" w14:textId="77777777" w:rsidTr="005A5663">
        <w:trPr>
          <w:gridAfter w:val="1"/>
          <w:wAfter w:w="608" w:type="dxa"/>
          <w:cantSplit/>
          <w:jc w:val="center"/>
        </w:trPr>
        <w:tc>
          <w:tcPr>
            <w:tcW w:w="2476" w:type="dxa"/>
            <w:gridSpan w:val="2"/>
            <w:vAlign w:val="center"/>
          </w:tcPr>
          <w:p w14:paraId="48F4B936" w14:textId="77777777" w:rsidR="00E87ACA" w:rsidRPr="008C2B0F" w:rsidRDefault="00E87ACA" w:rsidP="005A5663">
            <w:pPr>
              <w:pStyle w:val="TAL"/>
            </w:pPr>
            <w:r w:rsidRPr="008C2B0F">
              <w:t>Supported-Features</w:t>
            </w:r>
          </w:p>
        </w:tc>
        <w:tc>
          <w:tcPr>
            <w:tcW w:w="2038" w:type="dxa"/>
            <w:gridSpan w:val="2"/>
            <w:vAlign w:val="center"/>
          </w:tcPr>
          <w:p w14:paraId="6F722927" w14:textId="77777777" w:rsidR="00E87ACA" w:rsidRPr="008C2B0F" w:rsidRDefault="00E87ACA" w:rsidP="005A5663">
            <w:pPr>
              <w:pStyle w:val="TAL"/>
            </w:pPr>
            <w:r>
              <w:t>3GPP TS </w:t>
            </w:r>
            <w:r w:rsidRPr="008C2B0F">
              <w:t>29.229</w:t>
            </w:r>
            <w:r>
              <w:t> </w:t>
            </w:r>
            <w:r w:rsidRPr="008C2B0F">
              <w:t>[7]</w:t>
            </w:r>
          </w:p>
        </w:tc>
        <w:tc>
          <w:tcPr>
            <w:tcW w:w="2628" w:type="dxa"/>
            <w:gridSpan w:val="2"/>
            <w:vAlign w:val="center"/>
          </w:tcPr>
          <w:p w14:paraId="09A1A386" w14:textId="77777777" w:rsidR="00E87ACA" w:rsidRPr="008C2B0F" w:rsidRDefault="00E87ACA" w:rsidP="005A5663">
            <w:pPr>
              <w:pStyle w:val="TAL"/>
            </w:pPr>
            <w:r w:rsidRPr="008C2B0F">
              <w:t xml:space="preserve">see 8.4.23 </w:t>
            </w:r>
          </w:p>
        </w:tc>
        <w:tc>
          <w:tcPr>
            <w:tcW w:w="1112" w:type="dxa"/>
            <w:gridSpan w:val="2"/>
          </w:tcPr>
          <w:p w14:paraId="190B03F4" w14:textId="77777777" w:rsidR="00E87ACA" w:rsidRPr="008C2B0F" w:rsidRDefault="00E87ACA" w:rsidP="005A5663">
            <w:pPr>
              <w:pStyle w:val="TAL"/>
            </w:pPr>
          </w:p>
        </w:tc>
      </w:tr>
      <w:tr w:rsidR="00E87ACA" w:rsidRPr="008C2B0F" w14:paraId="42315CE8" w14:textId="77777777" w:rsidTr="005A5663">
        <w:trPr>
          <w:gridAfter w:val="1"/>
          <w:wAfter w:w="608" w:type="dxa"/>
          <w:cantSplit/>
          <w:jc w:val="center"/>
        </w:trPr>
        <w:tc>
          <w:tcPr>
            <w:tcW w:w="2476" w:type="dxa"/>
            <w:gridSpan w:val="2"/>
            <w:vAlign w:val="center"/>
          </w:tcPr>
          <w:p w14:paraId="5649E448" w14:textId="77777777" w:rsidR="00E87ACA" w:rsidRPr="008C2B0F" w:rsidRDefault="00E87ACA" w:rsidP="005A5663">
            <w:pPr>
              <w:pStyle w:val="TAL"/>
            </w:pPr>
            <w:r w:rsidRPr="008C2B0F">
              <w:t>Feature-List-ID</w:t>
            </w:r>
          </w:p>
        </w:tc>
        <w:tc>
          <w:tcPr>
            <w:tcW w:w="2038" w:type="dxa"/>
            <w:gridSpan w:val="2"/>
            <w:vAlign w:val="center"/>
          </w:tcPr>
          <w:p w14:paraId="6BC7845B" w14:textId="77777777" w:rsidR="00E87ACA" w:rsidRPr="008C2B0F" w:rsidRDefault="00E87ACA" w:rsidP="005A5663">
            <w:pPr>
              <w:pStyle w:val="TAL"/>
            </w:pPr>
            <w:r>
              <w:t>3GPP TS </w:t>
            </w:r>
            <w:r w:rsidRPr="008C2B0F">
              <w:t>29.229</w:t>
            </w:r>
            <w:r>
              <w:t> </w:t>
            </w:r>
            <w:r w:rsidRPr="008C2B0F">
              <w:t>[7]</w:t>
            </w:r>
          </w:p>
        </w:tc>
        <w:tc>
          <w:tcPr>
            <w:tcW w:w="2628" w:type="dxa"/>
            <w:gridSpan w:val="2"/>
            <w:vAlign w:val="center"/>
          </w:tcPr>
          <w:p w14:paraId="602D8DF8" w14:textId="77777777" w:rsidR="00E87ACA" w:rsidRPr="008C2B0F" w:rsidRDefault="00E87ACA" w:rsidP="005A5663">
            <w:pPr>
              <w:pStyle w:val="TAL"/>
            </w:pPr>
          </w:p>
        </w:tc>
        <w:tc>
          <w:tcPr>
            <w:tcW w:w="1112" w:type="dxa"/>
            <w:gridSpan w:val="2"/>
          </w:tcPr>
          <w:p w14:paraId="4EAC471F" w14:textId="77777777" w:rsidR="00E87ACA" w:rsidRPr="008C2B0F" w:rsidRDefault="00E87ACA" w:rsidP="005A5663">
            <w:pPr>
              <w:pStyle w:val="TAL"/>
            </w:pPr>
          </w:p>
        </w:tc>
      </w:tr>
      <w:tr w:rsidR="00E87ACA" w:rsidRPr="008C2B0F" w14:paraId="4B584097" w14:textId="77777777" w:rsidTr="005A5663">
        <w:trPr>
          <w:gridAfter w:val="1"/>
          <w:wAfter w:w="608" w:type="dxa"/>
          <w:cantSplit/>
          <w:jc w:val="center"/>
        </w:trPr>
        <w:tc>
          <w:tcPr>
            <w:tcW w:w="2476" w:type="dxa"/>
            <w:gridSpan w:val="2"/>
            <w:vAlign w:val="center"/>
          </w:tcPr>
          <w:p w14:paraId="7AC618A7" w14:textId="77777777" w:rsidR="00E87ACA" w:rsidRPr="008C2B0F" w:rsidRDefault="00E87ACA" w:rsidP="005A5663">
            <w:pPr>
              <w:pStyle w:val="TAL"/>
            </w:pPr>
            <w:r w:rsidRPr="008C2B0F">
              <w:t>Feature-List</w:t>
            </w:r>
          </w:p>
        </w:tc>
        <w:tc>
          <w:tcPr>
            <w:tcW w:w="2038" w:type="dxa"/>
            <w:gridSpan w:val="2"/>
            <w:vAlign w:val="center"/>
          </w:tcPr>
          <w:p w14:paraId="1CACBFD9" w14:textId="77777777" w:rsidR="00E87ACA" w:rsidRPr="008C2B0F" w:rsidRDefault="00E87ACA" w:rsidP="005A5663">
            <w:pPr>
              <w:pStyle w:val="TAL"/>
            </w:pPr>
            <w:r>
              <w:t>3GPP TS </w:t>
            </w:r>
            <w:r w:rsidRPr="008C2B0F">
              <w:t>29.229</w:t>
            </w:r>
            <w:r>
              <w:t> </w:t>
            </w:r>
            <w:r w:rsidRPr="008C2B0F">
              <w:t>[7]</w:t>
            </w:r>
          </w:p>
        </w:tc>
        <w:tc>
          <w:tcPr>
            <w:tcW w:w="2628" w:type="dxa"/>
            <w:gridSpan w:val="2"/>
            <w:vAlign w:val="center"/>
          </w:tcPr>
          <w:p w14:paraId="2A48A101" w14:textId="77777777" w:rsidR="00E87ACA" w:rsidRPr="008C2B0F" w:rsidRDefault="00E87ACA" w:rsidP="005A5663">
            <w:pPr>
              <w:pStyle w:val="TAL"/>
            </w:pPr>
          </w:p>
        </w:tc>
        <w:tc>
          <w:tcPr>
            <w:tcW w:w="1112" w:type="dxa"/>
            <w:gridSpan w:val="2"/>
          </w:tcPr>
          <w:p w14:paraId="3F556D8B" w14:textId="77777777" w:rsidR="00E87ACA" w:rsidRPr="008C2B0F" w:rsidRDefault="00E87ACA" w:rsidP="005A5663">
            <w:pPr>
              <w:pStyle w:val="TAL"/>
            </w:pPr>
          </w:p>
        </w:tc>
      </w:tr>
      <w:tr w:rsidR="00E87ACA" w:rsidRPr="008C2B0F" w14:paraId="50F9A21E" w14:textId="77777777" w:rsidTr="005A5663">
        <w:trPr>
          <w:gridAfter w:val="1"/>
          <w:wAfter w:w="608" w:type="dxa"/>
          <w:cantSplit/>
          <w:jc w:val="center"/>
        </w:trPr>
        <w:tc>
          <w:tcPr>
            <w:tcW w:w="2476" w:type="dxa"/>
            <w:gridSpan w:val="2"/>
            <w:vAlign w:val="center"/>
          </w:tcPr>
          <w:p w14:paraId="13B2CB8E" w14:textId="77777777" w:rsidR="00E87ACA" w:rsidRPr="008C2B0F" w:rsidRDefault="00E87ACA" w:rsidP="005A5663">
            <w:pPr>
              <w:pStyle w:val="TAL"/>
            </w:pPr>
            <w:r w:rsidRPr="008C2B0F">
              <w:t>OC-Supported-Features</w:t>
            </w:r>
          </w:p>
        </w:tc>
        <w:tc>
          <w:tcPr>
            <w:tcW w:w="2038" w:type="dxa"/>
            <w:gridSpan w:val="2"/>
            <w:vAlign w:val="center"/>
          </w:tcPr>
          <w:p w14:paraId="4D37D33D" w14:textId="77777777" w:rsidR="00E87ACA" w:rsidRPr="008C2B0F" w:rsidRDefault="00E87ACA" w:rsidP="005A5663">
            <w:pPr>
              <w:pStyle w:val="TAL"/>
            </w:pPr>
            <w:r>
              <w:t>IETF RFC </w:t>
            </w:r>
            <w:r w:rsidRPr="008C2B0F">
              <w:t>7683</w:t>
            </w:r>
            <w:r>
              <w:t> </w:t>
            </w:r>
            <w:r w:rsidRPr="008C2B0F">
              <w:t>[15]</w:t>
            </w:r>
          </w:p>
        </w:tc>
        <w:tc>
          <w:tcPr>
            <w:tcW w:w="2628" w:type="dxa"/>
            <w:gridSpan w:val="2"/>
            <w:vAlign w:val="center"/>
          </w:tcPr>
          <w:p w14:paraId="71AF9E07" w14:textId="77777777" w:rsidR="00E87ACA" w:rsidRPr="008C2B0F" w:rsidRDefault="00E87ACA" w:rsidP="005A5663">
            <w:pPr>
              <w:pStyle w:val="TAL"/>
            </w:pPr>
            <w:r w:rsidRPr="008C2B0F">
              <w:t>See 6.4.16</w:t>
            </w:r>
          </w:p>
        </w:tc>
        <w:tc>
          <w:tcPr>
            <w:tcW w:w="1112" w:type="dxa"/>
            <w:gridSpan w:val="2"/>
          </w:tcPr>
          <w:p w14:paraId="794E6EB2" w14:textId="77777777" w:rsidR="00E87ACA" w:rsidRPr="008C2B0F" w:rsidRDefault="00E87ACA" w:rsidP="005A5663">
            <w:pPr>
              <w:pStyle w:val="TAL"/>
            </w:pPr>
            <w:r w:rsidRPr="008C2B0F">
              <w:t>Must not set</w:t>
            </w:r>
          </w:p>
        </w:tc>
      </w:tr>
      <w:tr w:rsidR="00E87ACA" w:rsidRPr="008C2B0F" w14:paraId="6B98FED5" w14:textId="77777777" w:rsidTr="005A5663">
        <w:trPr>
          <w:gridAfter w:val="1"/>
          <w:wAfter w:w="608" w:type="dxa"/>
          <w:cantSplit/>
          <w:jc w:val="center"/>
        </w:trPr>
        <w:tc>
          <w:tcPr>
            <w:tcW w:w="2476" w:type="dxa"/>
            <w:gridSpan w:val="2"/>
            <w:vAlign w:val="center"/>
          </w:tcPr>
          <w:p w14:paraId="13CD31B1" w14:textId="77777777" w:rsidR="00E87ACA" w:rsidRPr="008C2B0F" w:rsidRDefault="00E87ACA" w:rsidP="005A5663">
            <w:pPr>
              <w:pStyle w:val="TAL"/>
            </w:pPr>
            <w:r w:rsidRPr="008C2B0F">
              <w:t>OC-OLR</w:t>
            </w:r>
          </w:p>
        </w:tc>
        <w:tc>
          <w:tcPr>
            <w:tcW w:w="2038" w:type="dxa"/>
            <w:gridSpan w:val="2"/>
            <w:vAlign w:val="center"/>
          </w:tcPr>
          <w:p w14:paraId="41F81025" w14:textId="77777777" w:rsidR="00E87ACA" w:rsidRPr="008C2B0F" w:rsidRDefault="00E87ACA" w:rsidP="005A5663">
            <w:pPr>
              <w:pStyle w:val="TAL"/>
            </w:pPr>
            <w:r>
              <w:t>IETF RFC </w:t>
            </w:r>
            <w:r w:rsidRPr="008C2B0F">
              <w:t>7683</w:t>
            </w:r>
            <w:r>
              <w:t> </w:t>
            </w:r>
            <w:r w:rsidRPr="008C2B0F">
              <w:t>[15]</w:t>
            </w:r>
          </w:p>
        </w:tc>
        <w:tc>
          <w:tcPr>
            <w:tcW w:w="2628" w:type="dxa"/>
            <w:gridSpan w:val="2"/>
            <w:vAlign w:val="center"/>
          </w:tcPr>
          <w:p w14:paraId="649021CC" w14:textId="77777777" w:rsidR="00E87ACA" w:rsidRPr="008C2B0F" w:rsidRDefault="00E87ACA" w:rsidP="005A5663">
            <w:pPr>
              <w:pStyle w:val="TAL"/>
            </w:pPr>
            <w:r w:rsidRPr="008C2B0F">
              <w:t>See 6.4.17</w:t>
            </w:r>
          </w:p>
        </w:tc>
        <w:tc>
          <w:tcPr>
            <w:tcW w:w="1112" w:type="dxa"/>
            <w:gridSpan w:val="2"/>
          </w:tcPr>
          <w:p w14:paraId="086D7E75" w14:textId="77777777" w:rsidR="00E87ACA" w:rsidRPr="008C2B0F" w:rsidRDefault="00E87ACA" w:rsidP="005A5663">
            <w:pPr>
              <w:pStyle w:val="TAL"/>
            </w:pPr>
            <w:r w:rsidRPr="008C2B0F">
              <w:t>Must not set</w:t>
            </w:r>
          </w:p>
        </w:tc>
      </w:tr>
      <w:tr w:rsidR="00E87ACA" w:rsidRPr="008C2B0F" w14:paraId="0A4A244F" w14:textId="77777777" w:rsidTr="005A5663">
        <w:trPr>
          <w:gridAfter w:val="1"/>
          <w:wAfter w:w="608" w:type="dxa"/>
          <w:cantSplit/>
          <w:jc w:val="center"/>
        </w:trPr>
        <w:tc>
          <w:tcPr>
            <w:tcW w:w="2476" w:type="dxa"/>
            <w:gridSpan w:val="2"/>
            <w:vAlign w:val="bottom"/>
          </w:tcPr>
          <w:p w14:paraId="67751149" w14:textId="77777777" w:rsidR="00E87ACA" w:rsidRPr="008C2B0F" w:rsidRDefault="00E87ACA" w:rsidP="005A5663">
            <w:pPr>
              <w:pStyle w:val="TAL"/>
            </w:pPr>
            <w:r w:rsidRPr="008C2B0F">
              <w:t>Visited PLMN Id</w:t>
            </w:r>
          </w:p>
        </w:tc>
        <w:tc>
          <w:tcPr>
            <w:tcW w:w="2038" w:type="dxa"/>
            <w:gridSpan w:val="2"/>
          </w:tcPr>
          <w:p w14:paraId="11250A8B" w14:textId="77777777" w:rsidR="00E87ACA" w:rsidRPr="008C2B0F" w:rsidRDefault="00E87ACA" w:rsidP="005A5663">
            <w:pPr>
              <w:pStyle w:val="TAL"/>
            </w:pPr>
            <w:r>
              <w:t>3GPP TS </w:t>
            </w:r>
            <w:r w:rsidRPr="008C2B0F">
              <w:t>29.272</w:t>
            </w:r>
            <w:r>
              <w:t> </w:t>
            </w:r>
            <w:r w:rsidRPr="008C2B0F">
              <w:t>[14]</w:t>
            </w:r>
          </w:p>
        </w:tc>
        <w:tc>
          <w:tcPr>
            <w:tcW w:w="2628" w:type="dxa"/>
            <w:gridSpan w:val="2"/>
            <w:vAlign w:val="center"/>
          </w:tcPr>
          <w:p w14:paraId="551234FC" w14:textId="77777777" w:rsidR="00E87ACA" w:rsidRPr="008C2B0F" w:rsidRDefault="00E87ACA" w:rsidP="005A5663">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3687941E" w14:textId="77777777" w:rsidR="00E87ACA" w:rsidRPr="008C2B0F" w:rsidRDefault="00E87ACA" w:rsidP="005A5663">
            <w:pPr>
              <w:pStyle w:val="TAL"/>
            </w:pPr>
          </w:p>
        </w:tc>
      </w:tr>
      <w:tr w:rsidR="00E87ACA" w:rsidRPr="008C2B0F" w14:paraId="66E1C187" w14:textId="77777777" w:rsidTr="005A5663">
        <w:trPr>
          <w:gridAfter w:val="1"/>
          <w:wAfter w:w="608" w:type="dxa"/>
          <w:cantSplit/>
          <w:jc w:val="center"/>
        </w:trPr>
        <w:tc>
          <w:tcPr>
            <w:tcW w:w="2476" w:type="dxa"/>
            <w:gridSpan w:val="2"/>
            <w:vAlign w:val="bottom"/>
          </w:tcPr>
          <w:p w14:paraId="595FA345" w14:textId="77777777" w:rsidR="00E87ACA" w:rsidRPr="008C2B0F" w:rsidRDefault="00E87ACA" w:rsidP="005A5663">
            <w:pPr>
              <w:pStyle w:val="TAL"/>
              <w:rPr>
                <w:noProof/>
              </w:rPr>
            </w:pPr>
            <w:r w:rsidRPr="008C2B0F">
              <w:rPr>
                <w:noProof/>
              </w:rPr>
              <w:t>Charged-Party</w:t>
            </w:r>
          </w:p>
        </w:tc>
        <w:tc>
          <w:tcPr>
            <w:tcW w:w="2038" w:type="dxa"/>
            <w:gridSpan w:val="2"/>
          </w:tcPr>
          <w:p w14:paraId="45076D3A" w14:textId="77777777" w:rsidR="00E87ACA" w:rsidRPr="008C2B0F" w:rsidRDefault="00E87ACA" w:rsidP="005A5663">
            <w:pPr>
              <w:pStyle w:val="TAL"/>
              <w:rPr>
                <w:noProof/>
              </w:rPr>
            </w:pPr>
            <w:r>
              <w:rPr>
                <w:noProof/>
              </w:rPr>
              <w:t>3GPP TS </w:t>
            </w:r>
            <w:r w:rsidRPr="008C2B0F">
              <w:rPr>
                <w:noProof/>
              </w:rPr>
              <w:t>32.299</w:t>
            </w:r>
            <w:r>
              <w:rPr>
                <w:noProof/>
              </w:rPr>
              <w:t> </w:t>
            </w:r>
            <w:r w:rsidRPr="008C2B0F">
              <w:rPr>
                <w:noProof/>
              </w:rPr>
              <w:t>[16]</w:t>
            </w:r>
          </w:p>
        </w:tc>
        <w:tc>
          <w:tcPr>
            <w:tcW w:w="2628" w:type="dxa"/>
            <w:gridSpan w:val="2"/>
            <w:vAlign w:val="center"/>
          </w:tcPr>
          <w:p w14:paraId="48F617C5" w14:textId="77777777" w:rsidR="00E87ACA" w:rsidRPr="008C2B0F" w:rsidRDefault="00E87ACA" w:rsidP="005A5663">
            <w:pPr>
              <w:pStyle w:val="TAL"/>
              <w:rPr>
                <w:noProof/>
              </w:rPr>
            </w:pPr>
          </w:p>
        </w:tc>
        <w:tc>
          <w:tcPr>
            <w:tcW w:w="1112" w:type="dxa"/>
            <w:gridSpan w:val="2"/>
          </w:tcPr>
          <w:p w14:paraId="23FAC845" w14:textId="77777777" w:rsidR="00E87ACA" w:rsidRPr="008C2B0F" w:rsidRDefault="00E87ACA" w:rsidP="005A5663">
            <w:pPr>
              <w:pStyle w:val="TAL"/>
              <w:rPr>
                <w:noProof/>
              </w:rPr>
            </w:pPr>
          </w:p>
        </w:tc>
      </w:tr>
      <w:tr w:rsidR="00E87ACA" w:rsidRPr="008C2B0F" w14:paraId="7F1102DD" w14:textId="77777777" w:rsidTr="005A5663">
        <w:trPr>
          <w:gridAfter w:val="1"/>
          <w:wAfter w:w="608" w:type="dxa"/>
          <w:cantSplit/>
          <w:jc w:val="center"/>
        </w:trPr>
        <w:tc>
          <w:tcPr>
            <w:tcW w:w="2476" w:type="dxa"/>
            <w:gridSpan w:val="2"/>
            <w:vAlign w:val="bottom"/>
          </w:tcPr>
          <w:p w14:paraId="7DCA364D" w14:textId="77777777" w:rsidR="00E87ACA" w:rsidRPr="008C2B0F" w:rsidRDefault="00E87ACA" w:rsidP="005A5663">
            <w:pPr>
              <w:pStyle w:val="TAL"/>
            </w:pPr>
            <w:r w:rsidRPr="008C2B0F">
              <w:t>EPS-Location-Information</w:t>
            </w:r>
          </w:p>
        </w:tc>
        <w:tc>
          <w:tcPr>
            <w:tcW w:w="2038" w:type="dxa"/>
            <w:gridSpan w:val="2"/>
          </w:tcPr>
          <w:p w14:paraId="51921524" w14:textId="77777777" w:rsidR="00E87ACA" w:rsidRPr="008C2B0F" w:rsidRDefault="00E87ACA" w:rsidP="005A5663">
            <w:pPr>
              <w:pStyle w:val="TAL"/>
            </w:pPr>
            <w:r>
              <w:t>3GPP TS </w:t>
            </w:r>
            <w:r w:rsidRPr="008C2B0F">
              <w:t>29.272</w:t>
            </w:r>
            <w:r>
              <w:t> </w:t>
            </w:r>
            <w:r w:rsidRPr="008C2B0F">
              <w:t>[14]</w:t>
            </w:r>
          </w:p>
        </w:tc>
        <w:tc>
          <w:tcPr>
            <w:tcW w:w="2628" w:type="dxa"/>
            <w:gridSpan w:val="2"/>
            <w:vAlign w:val="center"/>
          </w:tcPr>
          <w:p w14:paraId="6C41F8F1" w14:textId="77777777" w:rsidR="00E87ACA" w:rsidRPr="008C2B0F" w:rsidRDefault="00E87ACA" w:rsidP="005A5663">
            <w:pPr>
              <w:pStyle w:val="TAL"/>
            </w:pPr>
            <w:r w:rsidRPr="008C2B0F">
              <w:t>see 8.4.21</w:t>
            </w:r>
          </w:p>
        </w:tc>
        <w:tc>
          <w:tcPr>
            <w:tcW w:w="1112" w:type="dxa"/>
            <w:gridSpan w:val="2"/>
          </w:tcPr>
          <w:p w14:paraId="39F820D9" w14:textId="77777777" w:rsidR="00E87ACA" w:rsidRPr="008C2B0F" w:rsidRDefault="00E87ACA" w:rsidP="005A5663">
            <w:pPr>
              <w:pStyle w:val="TAL"/>
            </w:pPr>
          </w:p>
        </w:tc>
      </w:tr>
      <w:tr w:rsidR="00E87ACA" w:rsidRPr="008C2B0F" w14:paraId="1CFD4D68" w14:textId="77777777" w:rsidTr="005A5663">
        <w:trPr>
          <w:gridAfter w:val="1"/>
          <w:wAfter w:w="608" w:type="dxa"/>
          <w:cantSplit/>
          <w:jc w:val="center"/>
        </w:trPr>
        <w:tc>
          <w:tcPr>
            <w:tcW w:w="2476" w:type="dxa"/>
            <w:gridSpan w:val="2"/>
            <w:vAlign w:val="bottom"/>
          </w:tcPr>
          <w:p w14:paraId="4AA7D6EA" w14:textId="77777777" w:rsidR="00E87ACA" w:rsidRPr="008C2B0F" w:rsidRDefault="00E87ACA" w:rsidP="005A5663">
            <w:pPr>
              <w:pStyle w:val="TAL"/>
              <w:rPr>
                <w:lang w:eastAsia="zh-CN"/>
              </w:rPr>
            </w:pPr>
            <w:r w:rsidRPr="008C2B0F">
              <w:rPr>
                <w:lang w:eastAsia="zh-CN"/>
              </w:rPr>
              <w:t>MME-Location-Information</w:t>
            </w:r>
          </w:p>
        </w:tc>
        <w:tc>
          <w:tcPr>
            <w:tcW w:w="2038" w:type="dxa"/>
            <w:gridSpan w:val="2"/>
          </w:tcPr>
          <w:p w14:paraId="23ECA7F3" w14:textId="77777777" w:rsidR="00E87ACA" w:rsidRPr="008C2B0F" w:rsidRDefault="00E87ACA" w:rsidP="005A5663">
            <w:pPr>
              <w:pStyle w:val="TAL"/>
              <w:rPr>
                <w:lang w:eastAsia="zh-CN"/>
              </w:rPr>
            </w:pPr>
            <w:r>
              <w:rPr>
                <w:lang w:eastAsia="zh-CN"/>
              </w:rPr>
              <w:t>3GPP TS </w:t>
            </w:r>
            <w:r w:rsidRPr="008C2B0F">
              <w:rPr>
                <w:lang w:eastAsia="zh-CN"/>
              </w:rPr>
              <w:t>29.272</w:t>
            </w:r>
            <w:r>
              <w:rPr>
                <w:lang w:eastAsia="zh-CN"/>
              </w:rPr>
              <w:t> </w:t>
            </w:r>
            <w:r w:rsidRPr="008C2B0F">
              <w:rPr>
                <w:lang w:eastAsia="zh-CN"/>
              </w:rPr>
              <w:t>[14]</w:t>
            </w:r>
          </w:p>
        </w:tc>
        <w:tc>
          <w:tcPr>
            <w:tcW w:w="2628" w:type="dxa"/>
            <w:gridSpan w:val="2"/>
            <w:vAlign w:val="center"/>
          </w:tcPr>
          <w:p w14:paraId="48F3E00E" w14:textId="77777777" w:rsidR="00E87ACA" w:rsidRPr="008C2B0F" w:rsidRDefault="00E87ACA" w:rsidP="005A5663">
            <w:pPr>
              <w:pStyle w:val="TAL"/>
              <w:rPr>
                <w:lang w:eastAsia="zh-CN"/>
              </w:rPr>
            </w:pPr>
            <w:r w:rsidRPr="008C2B0F">
              <w:t>see 8.4.34</w:t>
            </w:r>
          </w:p>
        </w:tc>
        <w:tc>
          <w:tcPr>
            <w:tcW w:w="1112" w:type="dxa"/>
            <w:gridSpan w:val="2"/>
          </w:tcPr>
          <w:p w14:paraId="4EE75D90" w14:textId="77777777" w:rsidR="00E87ACA" w:rsidRPr="008C2B0F" w:rsidRDefault="00E87ACA" w:rsidP="005A5663">
            <w:pPr>
              <w:pStyle w:val="TAL"/>
            </w:pPr>
          </w:p>
        </w:tc>
      </w:tr>
      <w:tr w:rsidR="00E87ACA" w:rsidRPr="008C2B0F" w14:paraId="0A6E4754" w14:textId="77777777" w:rsidTr="005A5663">
        <w:trPr>
          <w:gridAfter w:val="1"/>
          <w:wAfter w:w="608" w:type="dxa"/>
          <w:cantSplit/>
          <w:jc w:val="center"/>
        </w:trPr>
        <w:tc>
          <w:tcPr>
            <w:tcW w:w="2476" w:type="dxa"/>
            <w:gridSpan w:val="2"/>
            <w:vAlign w:val="bottom"/>
          </w:tcPr>
          <w:p w14:paraId="3C8F5E6E" w14:textId="77777777" w:rsidR="00E87ACA" w:rsidRPr="008C2B0F" w:rsidRDefault="00E87ACA" w:rsidP="005A5663">
            <w:pPr>
              <w:pStyle w:val="TAL"/>
              <w:rPr>
                <w:lang w:val="fr-FR" w:eastAsia="zh-CN"/>
              </w:rPr>
            </w:pPr>
            <w:r w:rsidRPr="008C2B0F">
              <w:rPr>
                <w:lang w:val="fr-FR" w:eastAsia="zh-CN"/>
              </w:rPr>
              <w:t>SGSN-Location-Information</w:t>
            </w:r>
          </w:p>
        </w:tc>
        <w:tc>
          <w:tcPr>
            <w:tcW w:w="2038" w:type="dxa"/>
            <w:gridSpan w:val="2"/>
          </w:tcPr>
          <w:p w14:paraId="63267F05"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56E3D395" w14:textId="77777777" w:rsidR="00E87ACA" w:rsidRPr="008C2B0F" w:rsidRDefault="00E87ACA" w:rsidP="005A5663">
            <w:pPr>
              <w:pStyle w:val="TAL"/>
              <w:rPr>
                <w:lang w:val="fr-FR" w:eastAsia="zh-CN"/>
              </w:rPr>
            </w:pPr>
            <w:r w:rsidRPr="008C2B0F">
              <w:t>see 8.4.35</w:t>
            </w:r>
          </w:p>
        </w:tc>
        <w:tc>
          <w:tcPr>
            <w:tcW w:w="1112" w:type="dxa"/>
            <w:gridSpan w:val="2"/>
          </w:tcPr>
          <w:p w14:paraId="7D38E320" w14:textId="77777777" w:rsidR="00E87ACA" w:rsidRPr="008C2B0F" w:rsidRDefault="00E87ACA" w:rsidP="005A5663">
            <w:pPr>
              <w:pStyle w:val="TAL"/>
            </w:pPr>
          </w:p>
        </w:tc>
      </w:tr>
      <w:tr w:rsidR="00E87ACA" w:rsidRPr="008C2B0F" w14:paraId="3D340907" w14:textId="77777777" w:rsidTr="005A5663">
        <w:trPr>
          <w:gridAfter w:val="1"/>
          <w:wAfter w:w="608" w:type="dxa"/>
          <w:cantSplit/>
          <w:jc w:val="center"/>
        </w:trPr>
        <w:tc>
          <w:tcPr>
            <w:tcW w:w="2476" w:type="dxa"/>
            <w:gridSpan w:val="2"/>
            <w:vAlign w:val="bottom"/>
          </w:tcPr>
          <w:p w14:paraId="43B30901" w14:textId="77777777" w:rsidR="00E87ACA" w:rsidRPr="008C2B0F" w:rsidRDefault="00E87ACA" w:rsidP="005A5663">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66D3AA3"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76F5FCC" w14:textId="77777777" w:rsidR="00E87ACA" w:rsidRPr="008C2B0F" w:rsidRDefault="00E87ACA" w:rsidP="005A5663">
            <w:pPr>
              <w:pStyle w:val="TAL"/>
            </w:pPr>
          </w:p>
        </w:tc>
        <w:tc>
          <w:tcPr>
            <w:tcW w:w="1112" w:type="dxa"/>
            <w:gridSpan w:val="2"/>
          </w:tcPr>
          <w:p w14:paraId="36BAF41F" w14:textId="77777777" w:rsidR="00E87ACA" w:rsidRPr="008C2B0F" w:rsidRDefault="00E87ACA" w:rsidP="005A5663">
            <w:pPr>
              <w:pStyle w:val="TAL"/>
            </w:pPr>
          </w:p>
        </w:tc>
      </w:tr>
      <w:tr w:rsidR="00E87ACA" w:rsidRPr="008C2B0F" w14:paraId="5B1098B5" w14:textId="77777777" w:rsidTr="005A5663">
        <w:trPr>
          <w:gridAfter w:val="1"/>
          <w:wAfter w:w="608" w:type="dxa"/>
          <w:cantSplit/>
          <w:jc w:val="center"/>
        </w:trPr>
        <w:tc>
          <w:tcPr>
            <w:tcW w:w="2476" w:type="dxa"/>
            <w:gridSpan w:val="2"/>
            <w:vAlign w:val="bottom"/>
          </w:tcPr>
          <w:p w14:paraId="104B1B20" w14:textId="77777777" w:rsidR="00E87ACA" w:rsidRPr="008C2B0F" w:rsidRDefault="00E87ACA" w:rsidP="005A5663">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2C5C5C57"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E4F348B" w14:textId="77777777" w:rsidR="00E87ACA" w:rsidRPr="008C2B0F" w:rsidRDefault="00E87ACA" w:rsidP="005A5663">
            <w:pPr>
              <w:pStyle w:val="TAL"/>
            </w:pPr>
          </w:p>
        </w:tc>
        <w:tc>
          <w:tcPr>
            <w:tcW w:w="1112" w:type="dxa"/>
            <w:gridSpan w:val="2"/>
          </w:tcPr>
          <w:p w14:paraId="6F9FA883" w14:textId="77777777" w:rsidR="00E87ACA" w:rsidRPr="008C2B0F" w:rsidRDefault="00E87ACA" w:rsidP="005A5663">
            <w:pPr>
              <w:pStyle w:val="TAL"/>
            </w:pPr>
          </w:p>
        </w:tc>
      </w:tr>
      <w:tr w:rsidR="00E87ACA" w:rsidRPr="008C2B0F" w14:paraId="67017AA3" w14:textId="77777777" w:rsidTr="005A5663">
        <w:trPr>
          <w:gridAfter w:val="1"/>
          <w:wAfter w:w="608" w:type="dxa"/>
          <w:cantSplit/>
          <w:jc w:val="center"/>
        </w:trPr>
        <w:tc>
          <w:tcPr>
            <w:tcW w:w="2476" w:type="dxa"/>
            <w:gridSpan w:val="2"/>
            <w:vAlign w:val="bottom"/>
          </w:tcPr>
          <w:p w14:paraId="26BF3FFB" w14:textId="77777777" w:rsidR="00E87ACA" w:rsidRPr="008C2B0F" w:rsidRDefault="00E87ACA" w:rsidP="005A5663">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2064D10"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16C7203A" w14:textId="77777777" w:rsidR="00E87ACA" w:rsidRPr="008C2B0F" w:rsidRDefault="00E87ACA" w:rsidP="005A5663">
            <w:pPr>
              <w:pStyle w:val="TAL"/>
            </w:pPr>
          </w:p>
        </w:tc>
        <w:tc>
          <w:tcPr>
            <w:tcW w:w="1112" w:type="dxa"/>
            <w:gridSpan w:val="2"/>
          </w:tcPr>
          <w:p w14:paraId="702C1A7F" w14:textId="77777777" w:rsidR="00E87ACA" w:rsidRPr="008C2B0F" w:rsidRDefault="00E87ACA" w:rsidP="005A5663">
            <w:pPr>
              <w:pStyle w:val="TAL"/>
            </w:pPr>
          </w:p>
        </w:tc>
      </w:tr>
      <w:tr w:rsidR="00E87ACA" w:rsidRPr="008C2B0F" w14:paraId="35EE0CEE" w14:textId="77777777" w:rsidTr="005A5663">
        <w:trPr>
          <w:gridAfter w:val="1"/>
          <w:wAfter w:w="608" w:type="dxa"/>
          <w:cantSplit/>
          <w:jc w:val="center"/>
        </w:trPr>
        <w:tc>
          <w:tcPr>
            <w:tcW w:w="2476" w:type="dxa"/>
            <w:gridSpan w:val="2"/>
            <w:vAlign w:val="bottom"/>
          </w:tcPr>
          <w:p w14:paraId="3ECAACD6" w14:textId="77777777" w:rsidR="00E87ACA" w:rsidRPr="008C2B0F" w:rsidRDefault="00E87ACA" w:rsidP="005A5663">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0555D9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5F54200" w14:textId="77777777" w:rsidR="00E87ACA" w:rsidRPr="008C2B0F" w:rsidRDefault="00E87ACA" w:rsidP="005A5663">
            <w:pPr>
              <w:pStyle w:val="TAL"/>
            </w:pPr>
          </w:p>
        </w:tc>
        <w:tc>
          <w:tcPr>
            <w:tcW w:w="1112" w:type="dxa"/>
            <w:gridSpan w:val="2"/>
          </w:tcPr>
          <w:p w14:paraId="0CF1DE69" w14:textId="77777777" w:rsidR="00E87ACA" w:rsidRPr="008C2B0F" w:rsidRDefault="00E87ACA" w:rsidP="005A5663">
            <w:pPr>
              <w:pStyle w:val="TAL"/>
            </w:pPr>
          </w:p>
        </w:tc>
      </w:tr>
      <w:tr w:rsidR="00E87ACA" w:rsidRPr="008C2B0F" w14:paraId="65626C0E" w14:textId="77777777" w:rsidTr="005A5663">
        <w:trPr>
          <w:gridAfter w:val="1"/>
          <w:wAfter w:w="608" w:type="dxa"/>
          <w:cantSplit/>
          <w:jc w:val="center"/>
        </w:trPr>
        <w:tc>
          <w:tcPr>
            <w:tcW w:w="2476" w:type="dxa"/>
            <w:gridSpan w:val="2"/>
            <w:vAlign w:val="bottom"/>
          </w:tcPr>
          <w:p w14:paraId="0872D570" w14:textId="77777777" w:rsidR="00E87ACA" w:rsidRPr="008C2B0F" w:rsidRDefault="00E87ACA" w:rsidP="005A5663">
            <w:pPr>
              <w:pStyle w:val="TAL"/>
            </w:pPr>
            <w:r w:rsidRPr="008C2B0F">
              <w:t>User-CSG-Information</w:t>
            </w:r>
          </w:p>
        </w:tc>
        <w:tc>
          <w:tcPr>
            <w:tcW w:w="2038" w:type="dxa"/>
            <w:gridSpan w:val="2"/>
          </w:tcPr>
          <w:p w14:paraId="3872EE66"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C308830" w14:textId="77777777" w:rsidR="00E87ACA" w:rsidRPr="008C2B0F" w:rsidRDefault="00E87ACA" w:rsidP="005A5663">
            <w:pPr>
              <w:pStyle w:val="TAL"/>
            </w:pPr>
          </w:p>
        </w:tc>
        <w:tc>
          <w:tcPr>
            <w:tcW w:w="1112" w:type="dxa"/>
            <w:gridSpan w:val="2"/>
          </w:tcPr>
          <w:p w14:paraId="5CE557B4" w14:textId="77777777" w:rsidR="00E87ACA" w:rsidRPr="008C2B0F" w:rsidRDefault="00E87ACA" w:rsidP="005A5663">
            <w:pPr>
              <w:pStyle w:val="TAL"/>
            </w:pPr>
          </w:p>
        </w:tc>
      </w:tr>
      <w:tr w:rsidR="00E87ACA" w:rsidRPr="008C2B0F" w14:paraId="35F3D86B" w14:textId="77777777" w:rsidTr="005A5663">
        <w:trPr>
          <w:gridAfter w:val="1"/>
          <w:wAfter w:w="608" w:type="dxa"/>
          <w:cantSplit/>
          <w:jc w:val="center"/>
        </w:trPr>
        <w:tc>
          <w:tcPr>
            <w:tcW w:w="2476" w:type="dxa"/>
            <w:gridSpan w:val="2"/>
            <w:vAlign w:val="bottom"/>
          </w:tcPr>
          <w:p w14:paraId="0BD842DC" w14:textId="77777777" w:rsidR="00E87ACA" w:rsidRPr="008C2B0F" w:rsidRDefault="00E87ACA" w:rsidP="005A5663">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0289A95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63364DF" w14:textId="77777777" w:rsidR="00E87ACA" w:rsidRPr="008C2B0F" w:rsidRDefault="00E87ACA" w:rsidP="005A5663">
            <w:pPr>
              <w:pStyle w:val="TAL"/>
            </w:pPr>
          </w:p>
        </w:tc>
        <w:tc>
          <w:tcPr>
            <w:tcW w:w="1112" w:type="dxa"/>
            <w:gridSpan w:val="2"/>
          </w:tcPr>
          <w:p w14:paraId="2CB1A42B" w14:textId="77777777" w:rsidR="00E87ACA" w:rsidRPr="008C2B0F" w:rsidRDefault="00E87ACA" w:rsidP="005A5663">
            <w:pPr>
              <w:pStyle w:val="TAL"/>
            </w:pPr>
          </w:p>
        </w:tc>
      </w:tr>
      <w:tr w:rsidR="00E87ACA" w:rsidRPr="008C2B0F" w14:paraId="2AE3EC0B" w14:textId="77777777" w:rsidTr="005A5663">
        <w:trPr>
          <w:gridAfter w:val="1"/>
          <w:wAfter w:w="608" w:type="dxa"/>
          <w:cantSplit/>
          <w:jc w:val="center"/>
        </w:trPr>
        <w:tc>
          <w:tcPr>
            <w:tcW w:w="2476" w:type="dxa"/>
            <w:gridSpan w:val="2"/>
            <w:vAlign w:val="bottom"/>
          </w:tcPr>
          <w:p w14:paraId="66C24FB2" w14:textId="77777777" w:rsidR="00E87ACA" w:rsidRPr="008C2B0F" w:rsidRDefault="00E87ACA" w:rsidP="005A5663">
            <w:pPr>
              <w:pStyle w:val="TAL"/>
              <w:rPr>
                <w:lang w:val="fr-FR" w:eastAsia="zh-CN"/>
              </w:rPr>
            </w:pPr>
            <w:r w:rsidRPr="008C2B0F">
              <w:rPr>
                <w:rFonts w:hint="eastAsia"/>
                <w:lang w:eastAsia="zh-CN"/>
              </w:rPr>
              <w:t>Service-Area-Identity</w:t>
            </w:r>
          </w:p>
        </w:tc>
        <w:tc>
          <w:tcPr>
            <w:tcW w:w="2038" w:type="dxa"/>
            <w:gridSpan w:val="2"/>
          </w:tcPr>
          <w:p w14:paraId="47783CCD"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AC155D8" w14:textId="77777777" w:rsidR="00E87ACA" w:rsidRPr="008C2B0F" w:rsidRDefault="00E87ACA" w:rsidP="005A5663">
            <w:pPr>
              <w:pStyle w:val="TAL"/>
            </w:pPr>
          </w:p>
        </w:tc>
        <w:tc>
          <w:tcPr>
            <w:tcW w:w="1112" w:type="dxa"/>
            <w:gridSpan w:val="2"/>
          </w:tcPr>
          <w:p w14:paraId="1607235A" w14:textId="77777777" w:rsidR="00E87ACA" w:rsidRPr="008C2B0F" w:rsidRDefault="00E87ACA" w:rsidP="005A5663">
            <w:pPr>
              <w:pStyle w:val="TAL"/>
            </w:pPr>
          </w:p>
        </w:tc>
      </w:tr>
      <w:tr w:rsidR="00E87ACA" w:rsidRPr="008C2B0F" w14:paraId="1DFC45A9" w14:textId="77777777" w:rsidTr="005A5663">
        <w:trPr>
          <w:gridAfter w:val="1"/>
          <w:wAfter w:w="608" w:type="dxa"/>
          <w:cantSplit/>
          <w:jc w:val="center"/>
        </w:trPr>
        <w:tc>
          <w:tcPr>
            <w:tcW w:w="2476" w:type="dxa"/>
            <w:gridSpan w:val="2"/>
            <w:vAlign w:val="bottom"/>
          </w:tcPr>
          <w:p w14:paraId="04E32C41" w14:textId="77777777" w:rsidR="00E87ACA" w:rsidRPr="008C2B0F" w:rsidRDefault="00E87ACA" w:rsidP="005A5663">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A256D51"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8DF7CA4" w14:textId="77777777" w:rsidR="00E87ACA" w:rsidRPr="008C2B0F" w:rsidRDefault="00E87ACA" w:rsidP="005A5663">
            <w:pPr>
              <w:pStyle w:val="TAL"/>
            </w:pPr>
          </w:p>
        </w:tc>
        <w:tc>
          <w:tcPr>
            <w:tcW w:w="1112" w:type="dxa"/>
            <w:gridSpan w:val="2"/>
          </w:tcPr>
          <w:p w14:paraId="20BD6C9B" w14:textId="77777777" w:rsidR="00E87ACA" w:rsidRPr="008C2B0F" w:rsidRDefault="00E87ACA" w:rsidP="005A5663">
            <w:pPr>
              <w:pStyle w:val="TAL"/>
            </w:pPr>
          </w:p>
        </w:tc>
      </w:tr>
      <w:tr w:rsidR="00E87ACA" w:rsidRPr="008C2B0F" w14:paraId="60FBE32C" w14:textId="77777777" w:rsidTr="005A5663">
        <w:trPr>
          <w:gridAfter w:val="1"/>
          <w:wAfter w:w="608" w:type="dxa"/>
          <w:cantSplit/>
          <w:jc w:val="center"/>
        </w:trPr>
        <w:tc>
          <w:tcPr>
            <w:tcW w:w="2476" w:type="dxa"/>
            <w:gridSpan w:val="2"/>
            <w:vAlign w:val="bottom"/>
          </w:tcPr>
          <w:p w14:paraId="72092594" w14:textId="77777777" w:rsidR="00E87ACA" w:rsidRPr="008C2B0F" w:rsidRDefault="00E87ACA" w:rsidP="005A5663">
            <w:pPr>
              <w:pStyle w:val="TAL"/>
              <w:rPr>
                <w:lang w:eastAsia="zh-CN"/>
              </w:rPr>
            </w:pPr>
            <w:proofErr w:type="spellStart"/>
            <w:r w:rsidRPr="008C2B0F">
              <w:t>eNodeB</w:t>
            </w:r>
            <w:proofErr w:type="spellEnd"/>
            <w:r w:rsidRPr="008C2B0F">
              <w:t>-ID</w:t>
            </w:r>
          </w:p>
        </w:tc>
        <w:tc>
          <w:tcPr>
            <w:tcW w:w="2038" w:type="dxa"/>
            <w:gridSpan w:val="2"/>
          </w:tcPr>
          <w:p w14:paraId="63F3A004" w14:textId="77777777" w:rsidR="00E87ACA" w:rsidRPr="008C2B0F" w:rsidRDefault="00E87ACA" w:rsidP="005A5663">
            <w:pPr>
              <w:pStyle w:val="TAL"/>
              <w:rPr>
                <w:lang w:val="fr-FR" w:eastAsia="zh-CN"/>
              </w:rPr>
            </w:pPr>
            <w:r>
              <w:t>3GPP TS </w:t>
            </w:r>
            <w:r w:rsidRPr="008C2B0F">
              <w:t>29.217</w:t>
            </w:r>
            <w:r>
              <w:t> </w:t>
            </w:r>
            <w:r w:rsidRPr="008C2B0F">
              <w:t>[17]</w:t>
            </w:r>
          </w:p>
        </w:tc>
        <w:tc>
          <w:tcPr>
            <w:tcW w:w="2628" w:type="dxa"/>
            <w:gridSpan w:val="2"/>
            <w:vAlign w:val="center"/>
          </w:tcPr>
          <w:p w14:paraId="144EA008" w14:textId="77777777" w:rsidR="00E87ACA" w:rsidRPr="008C2B0F" w:rsidRDefault="00E87ACA" w:rsidP="005A5663">
            <w:pPr>
              <w:pStyle w:val="TAL"/>
            </w:pPr>
          </w:p>
        </w:tc>
        <w:tc>
          <w:tcPr>
            <w:tcW w:w="1112" w:type="dxa"/>
            <w:gridSpan w:val="2"/>
          </w:tcPr>
          <w:p w14:paraId="275E1FEF" w14:textId="77777777" w:rsidR="00E87ACA" w:rsidRPr="008C2B0F" w:rsidRDefault="00E87ACA" w:rsidP="005A5663">
            <w:pPr>
              <w:pStyle w:val="TAL"/>
            </w:pPr>
          </w:p>
        </w:tc>
      </w:tr>
      <w:tr w:rsidR="00E87ACA" w:rsidRPr="008C2B0F" w14:paraId="44BF3C7C" w14:textId="77777777" w:rsidTr="005A5663">
        <w:trPr>
          <w:gridAfter w:val="1"/>
          <w:wAfter w:w="608" w:type="dxa"/>
          <w:cantSplit/>
          <w:jc w:val="center"/>
        </w:trPr>
        <w:tc>
          <w:tcPr>
            <w:tcW w:w="2476" w:type="dxa"/>
            <w:gridSpan w:val="2"/>
            <w:vAlign w:val="bottom"/>
          </w:tcPr>
          <w:p w14:paraId="3A46F689" w14:textId="77777777" w:rsidR="00E87ACA" w:rsidRPr="008C2B0F" w:rsidRDefault="00E87ACA" w:rsidP="005A5663">
            <w:pPr>
              <w:pStyle w:val="TAL"/>
              <w:rPr>
                <w:lang w:val="fr-FR" w:eastAsia="zh-CN"/>
              </w:rPr>
            </w:pPr>
            <w:r w:rsidRPr="008C2B0F">
              <w:rPr>
                <w:lang w:val="fr-FR" w:eastAsia="zh-CN"/>
              </w:rPr>
              <w:t>Day-Of-Week-Mask</w:t>
            </w:r>
          </w:p>
        </w:tc>
        <w:tc>
          <w:tcPr>
            <w:tcW w:w="2038" w:type="dxa"/>
            <w:gridSpan w:val="2"/>
          </w:tcPr>
          <w:p w14:paraId="4F6CC0A8" w14:textId="77777777" w:rsidR="00E87ACA" w:rsidRPr="008C2B0F" w:rsidRDefault="00E87ACA" w:rsidP="005A5663">
            <w:pPr>
              <w:pStyle w:val="TAL"/>
              <w:rPr>
                <w:lang w:val="fr-FR" w:eastAsia="zh-CN"/>
              </w:rPr>
            </w:pPr>
            <w:r>
              <w:t>IETF RFC </w:t>
            </w:r>
            <w:r w:rsidRPr="008C2B0F">
              <w:t>5777</w:t>
            </w:r>
            <w:r>
              <w:t> </w:t>
            </w:r>
            <w:r w:rsidRPr="008C2B0F">
              <w:t>[18]</w:t>
            </w:r>
          </w:p>
        </w:tc>
        <w:tc>
          <w:tcPr>
            <w:tcW w:w="2628" w:type="dxa"/>
            <w:gridSpan w:val="2"/>
            <w:vAlign w:val="center"/>
          </w:tcPr>
          <w:p w14:paraId="1A27D389" w14:textId="77777777" w:rsidR="00E87ACA" w:rsidRPr="008C2B0F" w:rsidRDefault="00E87ACA" w:rsidP="005A5663">
            <w:pPr>
              <w:pStyle w:val="TAL"/>
              <w:rPr>
                <w:lang w:val="fr-FR" w:eastAsia="zh-CN"/>
              </w:rPr>
            </w:pPr>
          </w:p>
        </w:tc>
        <w:tc>
          <w:tcPr>
            <w:tcW w:w="1112" w:type="dxa"/>
            <w:gridSpan w:val="2"/>
          </w:tcPr>
          <w:p w14:paraId="04EAF4D5" w14:textId="77777777" w:rsidR="00E87ACA" w:rsidRPr="008C2B0F" w:rsidRDefault="00E87ACA" w:rsidP="005A5663">
            <w:pPr>
              <w:pStyle w:val="TAL"/>
            </w:pPr>
          </w:p>
        </w:tc>
      </w:tr>
      <w:tr w:rsidR="00E87ACA" w:rsidRPr="008C2B0F" w14:paraId="796B76B3" w14:textId="77777777" w:rsidTr="005A5663">
        <w:trPr>
          <w:gridAfter w:val="1"/>
          <w:wAfter w:w="608" w:type="dxa"/>
          <w:cantSplit/>
          <w:jc w:val="center"/>
        </w:trPr>
        <w:tc>
          <w:tcPr>
            <w:tcW w:w="2476" w:type="dxa"/>
            <w:gridSpan w:val="2"/>
            <w:vAlign w:val="bottom"/>
          </w:tcPr>
          <w:p w14:paraId="77804838" w14:textId="77777777" w:rsidR="00E87ACA" w:rsidRPr="008C2B0F" w:rsidRDefault="00E87ACA" w:rsidP="005A5663">
            <w:pPr>
              <w:pStyle w:val="TAL"/>
              <w:rPr>
                <w:lang w:val="fr-FR" w:eastAsia="zh-CN"/>
              </w:rPr>
            </w:pPr>
            <w:r w:rsidRPr="008C2B0F">
              <w:rPr>
                <w:lang w:val="fr-FR" w:eastAsia="zh-CN"/>
              </w:rPr>
              <w:t>Time-Of-Day-Start</w:t>
            </w:r>
          </w:p>
        </w:tc>
        <w:tc>
          <w:tcPr>
            <w:tcW w:w="2038" w:type="dxa"/>
            <w:gridSpan w:val="2"/>
          </w:tcPr>
          <w:p w14:paraId="0F5F911F"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gridSpan w:val="2"/>
            <w:vAlign w:val="center"/>
          </w:tcPr>
          <w:p w14:paraId="604F00A4" w14:textId="77777777" w:rsidR="00E87ACA" w:rsidRPr="008C2B0F" w:rsidRDefault="00E87ACA" w:rsidP="005A5663">
            <w:pPr>
              <w:pStyle w:val="TAL"/>
              <w:rPr>
                <w:lang w:val="fr-FR" w:eastAsia="zh-CN"/>
              </w:rPr>
            </w:pPr>
          </w:p>
        </w:tc>
        <w:tc>
          <w:tcPr>
            <w:tcW w:w="1112" w:type="dxa"/>
            <w:gridSpan w:val="2"/>
          </w:tcPr>
          <w:p w14:paraId="51D87E20" w14:textId="77777777" w:rsidR="00E87ACA" w:rsidRPr="008C2B0F" w:rsidRDefault="00E87ACA" w:rsidP="005A5663">
            <w:pPr>
              <w:pStyle w:val="TAL"/>
            </w:pPr>
          </w:p>
        </w:tc>
      </w:tr>
      <w:tr w:rsidR="00E87ACA" w:rsidRPr="008C2B0F" w14:paraId="56870A23" w14:textId="77777777" w:rsidTr="005A5663">
        <w:trPr>
          <w:gridAfter w:val="1"/>
          <w:wAfter w:w="608" w:type="dxa"/>
          <w:cantSplit/>
          <w:jc w:val="center"/>
        </w:trPr>
        <w:tc>
          <w:tcPr>
            <w:tcW w:w="2476" w:type="dxa"/>
            <w:gridSpan w:val="2"/>
            <w:vAlign w:val="bottom"/>
          </w:tcPr>
          <w:p w14:paraId="2AB5B281" w14:textId="77777777" w:rsidR="00E87ACA" w:rsidRPr="008C2B0F" w:rsidRDefault="00E87ACA" w:rsidP="005A5663">
            <w:pPr>
              <w:pStyle w:val="TAL"/>
              <w:rPr>
                <w:lang w:val="fr-FR" w:eastAsia="zh-CN"/>
              </w:rPr>
            </w:pPr>
            <w:r w:rsidRPr="008C2B0F">
              <w:rPr>
                <w:lang w:val="fr-FR" w:eastAsia="zh-CN"/>
              </w:rPr>
              <w:t>Time-Of-Day-End</w:t>
            </w:r>
          </w:p>
        </w:tc>
        <w:tc>
          <w:tcPr>
            <w:tcW w:w="2038" w:type="dxa"/>
            <w:gridSpan w:val="2"/>
          </w:tcPr>
          <w:p w14:paraId="178DD3E9"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gridSpan w:val="2"/>
            <w:vAlign w:val="center"/>
          </w:tcPr>
          <w:p w14:paraId="37074B57" w14:textId="77777777" w:rsidR="00E87ACA" w:rsidRPr="008C2B0F" w:rsidRDefault="00E87ACA" w:rsidP="005A5663">
            <w:pPr>
              <w:pStyle w:val="TAL"/>
              <w:rPr>
                <w:lang w:val="fr-FR" w:eastAsia="zh-CN"/>
              </w:rPr>
            </w:pPr>
          </w:p>
        </w:tc>
        <w:tc>
          <w:tcPr>
            <w:tcW w:w="1112" w:type="dxa"/>
            <w:gridSpan w:val="2"/>
          </w:tcPr>
          <w:p w14:paraId="2DE21D33" w14:textId="77777777" w:rsidR="00E87ACA" w:rsidRPr="008C2B0F" w:rsidRDefault="00E87ACA" w:rsidP="005A5663">
            <w:pPr>
              <w:pStyle w:val="TAL"/>
            </w:pPr>
          </w:p>
        </w:tc>
      </w:tr>
      <w:tr w:rsidR="00E87ACA" w:rsidRPr="008C2B0F" w14:paraId="78727A90" w14:textId="77777777" w:rsidTr="005A5663">
        <w:trPr>
          <w:gridAfter w:val="1"/>
          <w:wAfter w:w="608" w:type="dxa"/>
          <w:cantSplit/>
          <w:jc w:val="center"/>
        </w:trPr>
        <w:tc>
          <w:tcPr>
            <w:tcW w:w="2476" w:type="dxa"/>
            <w:gridSpan w:val="2"/>
            <w:vAlign w:val="center"/>
          </w:tcPr>
          <w:p w14:paraId="159CCE0A" w14:textId="77777777" w:rsidR="00E87ACA" w:rsidRPr="008C2B0F" w:rsidRDefault="00E87ACA" w:rsidP="005A5663">
            <w:pPr>
              <w:pStyle w:val="TAL"/>
              <w:rPr>
                <w:lang w:eastAsia="zh-CN"/>
              </w:rPr>
            </w:pPr>
            <w:r w:rsidRPr="008C2B0F">
              <w:t>DRMP</w:t>
            </w:r>
          </w:p>
        </w:tc>
        <w:tc>
          <w:tcPr>
            <w:tcW w:w="2038" w:type="dxa"/>
            <w:gridSpan w:val="2"/>
          </w:tcPr>
          <w:p w14:paraId="3B9909A2" w14:textId="77777777" w:rsidR="00E87ACA" w:rsidRPr="008C2B0F" w:rsidRDefault="00E87ACA" w:rsidP="005A5663">
            <w:pPr>
              <w:pStyle w:val="TAL"/>
              <w:rPr>
                <w:lang w:eastAsia="zh-CN"/>
              </w:rPr>
            </w:pPr>
            <w:r>
              <w:rPr>
                <w:lang w:eastAsia="zh-CN"/>
              </w:rPr>
              <w:t>IETF RFC </w:t>
            </w:r>
            <w:r w:rsidRPr="008C2B0F">
              <w:t>7944</w:t>
            </w:r>
            <w:r>
              <w:rPr>
                <w:lang w:eastAsia="zh-CN"/>
              </w:rPr>
              <w:t> </w:t>
            </w:r>
            <w:r w:rsidRPr="008C2B0F">
              <w:rPr>
                <w:lang w:eastAsia="zh-CN"/>
              </w:rPr>
              <w:t>[20]</w:t>
            </w:r>
          </w:p>
        </w:tc>
        <w:tc>
          <w:tcPr>
            <w:tcW w:w="2628" w:type="dxa"/>
            <w:gridSpan w:val="2"/>
          </w:tcPr>
          <w:p w14:paraId="791367EF" w14:textId="77777777" w:rsidR="00E87ACA" w:rsidRPr="008C2B0F" w:rsidRDefault="00E87ACA" w:rsidP="005A5663">
            <w:pPr>
              <w:pStyle w:val="TAL"/>
              <w:rPr>
                <w:lang w:eastAsia="zh-CN"/>
              </w:rPr>
            </w:pPr>
            <w:r w:rsidRPr="008C2B0F">
              <w:t>see 8.4.46</w:t>
            </w:r>
          </w:p>
        </w:tc>
        <w:tc>
          <w:tcPr>
            <w:tcW w:w="1112" w:type="dxa"/>
            <w:gridSpan w:val="2"/>
          </w:tcPr>
          <w:p w14:paraId="78874517" w14:textId="77777777" w:rsidR="00E87ACA" w:rsidRPr="008C2B0F" w:rsidRDefault="00E87ACA" w:rsidP="005A5663">
            <w:pPr>
              <w:pStyle w:val="TAL"/>
            </w:pPr>
            <w:r w:rsidRPr="008C2B0F">
              <w:t>Must not set</w:t>
            </w:r>
          </w:p>
        </w:tc>
      </w:tr>
      <w:tr w:rsidR="00E87ACA" w:rsidRPr="008C2B0F" w14:paraId="4C2C8F31" w14:textId="77777777" w:rsidTr="005A5663">
        <w:trPr>
          <w:gridAfter w:val="1"/>
          <w:wAfter w:w="608" w:type="dxa"/>
          <w:cantSplit/>
          <w:jc w:val="center"/>
        </w:trPr>
        <w:tc>
          <w:tcPr>
            <w:tcW w:w="2476" w:type="dxa"/>
            <w:gridSpan w:val="2"/>
            <w:vAlign w:val="center"/>
          </w:tcPr>
          <w:p w14:paraId="5AD4E637" w14:textId="77777777" w:rsidR="00E87ACA" w:rsidRPr="008C2B0F" w:rsidRDefault="00E87ACA" w:rsidP="005A5663">
            <w:pPr>
              <w:pStyle w:val="TAL"/>
            </w:pPr>
            <w:r w:rsidRPr="008C2B0F">
              <w:t>Service-Selection</w:t>
            </w:r>
          </w:p>
        </w:tc>
        <w:tc>
          <w:tcPr>
            <w:tcW w:w="2038" w:type="dxa"/>
            <w:gridSpan w:val="2"/>
            <w:vAlign w:val="center"/>
          </w:tcPr>
          <w:p w14:paraId="3490A838" w14:textId="77777777" w:rsidR="00E87ACA" w:rsidRPr="008C2B0F" w:rsidRDefault="00E87ACA" w:rsidP="005A5663">
            <w:pPr>
              <w:pStyle w:val="TAL"/>
              <w:rPr>
                <w:lang w:eastAsia="zh-CN"/>
              </w:rPr>
            </w:pPr>
            <w:r>
              <w:t>IETF RFC </w:t>
            </w:r>
            <w:r w:rsidRPr="008C2B0F">
              <w:t>5778</w:t>
            </w:r>
            <w:r>
              <w:t> </w:t>
            </w:r>
            <w:r w:rsidRPr="008C2B0F">
              <w:t>[21]</w:t>
            </w:r>
          </w:p>
        </w:tc>
        <w:tc>
          <w:tcPr>
            <w:tcW w:w="2628" w:type="dxa"/>
            <w:gridSpan w:val="2"/>
            <w:vAlign w:val="center"/>
          </w:tcPr>
          <w:p w14:paraId="2C9236D3" w14:textId="77777777" w:rsidR="00E87ACA" w:rsidRPr="008C2B0F" w:rsidRDefault="00E87ACA" w:rsidP="005A5663">
            <w:pPr>
              <w:pStyle w:val="TAL"/>
            </w:pPr>
            <w:r w:rsidRPr="008C2B0F">
              <w:t xml:space="preserve">See </w:t>
            </w:r>
            <w:r w:rsidRPr="008C2B0F">
              <w:rPr>
                <w:lang w:val="fr-FR" w:eastAsia="zh-CN"/>
              </w:rPr>
              <w:t>8.4.49</w:t>
            </w:r>
          </w:p>
        </w:tc>
        <w:tc>
          <w:tcPr>
            <w:tcW w:w="1112" w:type="dxa"/>
            <w:gridSpan w:val="2"/>
          </w:tcPr>
          <w:p w14:paraId="004E0543" w14:textId="77777777" w:rsidR="00E87ACA" w:rsidRPr="008C2B0F" w:rsidRDefault="00E87ACA" w:rsidP="005A5663">
            <w:pPr>
              <w:pStyle w:val="TAL"/>
            </w:pPr>
          </w:p>
        </w:tc>
      </w:tr>
      <w:tr w:rsidR="00E87ACA" w:rsidRPr="008C2B0F" w14:paraId="21C71DF5" w14:textId="77777777" w:rsidTr="005A5663">
        <w:trPr>
          <w:gridAfter w:val="1"/>
          <w:wAfter w:w="608" w:type="dxa"/>
          <w:cantSplit/>
          <w:jc w:val="center"/>
        </w:trPr>
        <w:tc>
          <w:tcPr>
            <w:tcW w:w="2476" w:type="dxa"/>
            <w:gridSpan w:val="2"/>
            <w:vAlign w:val="center"/>
          </w:tcPr>
          <w:p w14:paraId="647E18F3" w14:textId="77777777" w:rsidR="00E87ACA" w:rsidRPr="008C2B0F" w:rsidRDefault="00E87ACA" w:rsidP="005A5663">
            <w:pPr>
              <w:pStyle w:val="TAL"/>
            </w:pPr>
            <w:r w:rsidRPr="008C2B0F">
              <w:t>Load</w:t>
            </w:r>
          </w:p>
        </w:tc>
        <w:tc>
          <w:tcPr>
            <w:tcW w:w="2038" w:type="dxa"/>
            <w:gridSpan w:val="2"/>
            <w:vAlign w:val="center"/>
          </w:tcPr>
          <w:p w14:paraId="54901BCF" w14:textId="77777777" w:rsidR="00E87ACA" w:rsidRPr="008C2B0F" w:rsidRDefault="00E87ACA" w:rsidP="005A5663">
            <w:pPr>
              <w:pStyle w:val="TAL"/>
            </w:pPr>
            <w:r w:rsidRPr="008C2B0F">
              <w:t>IETF</w:t>
            </w:r>
            <w:r>
              <w:t> RFC 8583 </w:t>
            </w:r>
            <w:r w:rsidRPr="008C2B0F">
              <w:t>[22]</w:t>
            </w:r>
          </w:p>
        </w:tc>
        <w:tc>
          <w:tcPr>
            <w:tcW w:w="2628" w:type="dxa"/>
            <w:gridSpan w:val="2"/>
            <w:vAlign w:val="center"/>
          </w:tcPr>
          <w:p w14:paraId="3787C5DE" w14:textId="77777777" w:rsidR="00E87ACA" w:rsidRPr="008C2B0F" w:rsidRDefault="00E87ACA" w:rsidP="005A5663">
            <w:pPr>
              <w:pStyle w:val="TAL"/>
            </w:pPr>
            <w:r w:rsidRPr="008C2B0F">
              <w:t>See 6.4.20</w:t>
            </w:r>
          </w:p>
        </w:tc>
        <w:tc>
          <w:tcPr>
            <w:tcW w:w="1112" w:type="dxa"/>
            <w:gridSpan w:val="2"/>
          </w:tcPr>
          <w:p w14:paraId="6EBE9E2D" w14:textId="77777777" w:rsidR="00E87ACA" w:rsidRPr="008C2B0F" w:rsidRDefault="00E87ACA" w:rsidP="005A5663">
            <w:pPr>
              <w:pStyle w:val="TAL"/>
            </w:pPr>
            <w:r w:rsidRPr="008C2B0F">
              <w:t>Must not set</w:t>
            </w:r>
          </w:p>
        </w:tc>
      </w:tr>
      <w:tr w:rsidR="00E87ACA" w:rsidRPr="008C2B0F" w14:paraId="066FE2CC" w14:textId="77777777" w:rsidTr="005A5663">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6ED51259" w14:textId="77777777" w:rsidR="00E87ACA" w:rsidRPr="008C2B0F" w:rsidRDefault="00E87ACA" w:rsidP="005A5663">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7F2DD212"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1BE0F28E" w14:textId="77777777" w:rsidR="00E87ACA" w:rsidRPr="008C2B0F" w:rsidRDefault="00E87ACA" w:rsidP="005A5663">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1FC5E85C" w14:textId="77777777" w:rsidR="00E87ACA" w:rsidRPr="008C2B0F" w:rsidRDefault="00E87ACA" w:rsidP="005A5663">
            <w:pPr>
              <w:pStyle w:val="TAL"/>
            </w:pPr>
          </w:p>
        </w:tc>
      </w:tr>
      <w:tr w:rsidR="00E87ACA" w:rsidRPr="008C2B0F" w14:paraId="79246DC0" w14:textId="77777777" w:rsidTr="005A5663">
        <w:trPr>
          <w:gridAfter w:val="1"/>
          <w:wAfter w:w="608" w:type="dxa"/>
          <w:cantSplit/>
          <w:jc w:val="center"/>
        </w:trPr>
        <w:tc>
          <w:tcPr>
            <w:tcW w:w="2476" w:type="dxa"/>
            <w:gridSpan w:val="2"/>
            <w:vAlign w:val="center"/>
          </w:tcPr>
          <w:p w14:paraId="0D5C69A1" w14:textId="77777777" w:rsidR="00E87ACA" w:rsidRPr="008C2B0F" w:rsidRDefault="00E87ACA" w:rsidP="005A5663">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gridSpan w:val="2"/>
            <w:vAlign w:val="center"/>
          </w:tcPr>
          <w:p w14:paraId="2D4CFDD6" w14:textId="77777777" w:rsidR="00E87ACA" w:rsidRPr="008C2B0F" w:rsidRDefault="00E87ACA" w:rsidP="005A5663">
            <w:pPr>
              <w:pStyle w:val="TAL"/>
            </w:pPr>
            <w:r>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7DB2C4FE" w14:textId="77777777" w:rsidR="00E87ACA" w:rsidRPr="008C2B0F" w:rsidRDefault="00E87ACA" w:rsidP="005A5663">
            <w:pPr>
              <w:pStyle w:val="TAL"/>
            </w:pPr>
          </w:p>
        </w:tc>
        <w:tc>
          <w:tcPr>
            <w:tcW w:w="1112" w:type="dxa"/>
            <w:gridSpan w:val="2"/>
          </w:tcPr>
          <w:p w14:paraId="4E3C44B3" w14:textId="77777777" w:rsidR="00E87ACA" w:rsidRPr="008C2B0F" w:rsidRDefault="00E87ACA" w:rsidP="005A5663">
            <w:pPr>
              <w:pStyle w:val="TAL"/>
            </w:pPr>
            <w:r w:rsidRPr="008C2B0F">
              <w:t>Must not set</w:t>
            </w:r>
          </w:p>
        </w:tc>
      </w:tr>
      <w:tr w:rsidR="00E87ACA" w:rsidRPr="008C2B0F" w14:paraId="1B5E55D9" w14:textId="77777777" w:rsidTr="005A5663">
        <w:trPr>
          <w:gridAfter w:val="1"/>
          <w:wAfter w:w="608" w:type="dxa"/>
          <w:cantSplit/>
          <w:jc w:val="center"/>
        </w:trPr>
        <w:tc>
          <w:tcPr>
            <w:tcW w:w="2476" w:type="dxa"/>
            <w:gridSpan w:val="2"/>
            <w:vAlign w:val="center"/>
          </w:tcPr>
          <w:p w14:paraId="05936015" w14:textId="77777777" w:rsidR="00E87ACA" w:rsidRPr="008C2B0F" w:rsidRDefault="00E87ACA" w:rsidP="005A5663">
            <w:pPr>
              <w:pStyle w:val="TAL"/>
            </w:pPr>
            <w:r w:rsidRPr="008C2B0F">
              <w:t>Maximum-UE-Availability-Time</w:t>
            </w:r>
          </w:p>
        </w:tc>
        <w:tc>
          <w:tcPr>
            <w:tcW w:w="2038" w:type="dxa"/>
            <w:gridSpan w:val="2"/>
            <w:vAlign w:val="center"/>
          </w:tcPr>
          <w:p w14:paraId="01D9A687" w14:textId="77777777" w:rsidR="00E87ACA" w:rsidRPr="008C2B0F" w:rsidRDefault="00E87ACA" w:rsidP="005A5663">
            <w:pPr>
              <w:pStyle w:val="TAL"/>
            </w:pPr>
            <w:r>
              <w:t>3GPP TS </w:t>
            </w:r>
            <w:r w:rsidRPr="008C2B0F">
              <w:t>29.338</w:t>
            </w:r>
            <w:r>
              <w:t> </w:t>
            </w:r>
            <w:r w:rsidRPr="008C2B0F">
              <w:t>[12]</w:t>
            </w:r>
          </w:p>
        </w:tc>
        <w:tc>
          <w:tcPr>
            <w:tcW w:w="2628" w:type="dxa"/>
            <w:gridSpan w:val="2"/>
            <w:vAlign w:val="center"/>
          </w:tcPr>
          <w:p w14:paraId="15D6328E" w14:textId="77777777" w:rsidR="00E87ACA" w:rsidRPr="008C2B0F" w:rsidRDefault="00E87ACA" w:rsidP="005A5663">
            <w:pPr>
              <w:pStyle w:val="TAL"/>
            </w:pPr>
          </w:p>
        </w:tc>
        <w:tc>
          <w:tcPr>
            <w:tcW w:w="1112" w:type="dxa"/>
            <w:gridSpan w:val="2"/>
          </w:tcPr>
          <w:p w14:paraId="555E3D31" w14:textId="77777777" w:rsidR="00E87ACA" w:rsidRPr="008C2B0F" w:rsidRDefault="00E87ACA" w:rsidP="005A5663">
            <w:pPr>
              <w:pStyle w:val="TAL"/>
            </w:pPr>
          </w:p>
        </w:tc>
      </w:tr>
      <w:tr w:rsidR="00E87ACA" w:rsidRPr="008C2B0F" w14:paraId="242D94D3" w14:textId="77777777" w:rsidTr="005A5663">
        <w:trPr>
          <w:gridAfter w:val="1"/>
          <w:wAfter w:w="608" w:type="dxa"/>
          <w:cantSplit/>
          <w:jc w:val="center"/>
        </w:trPr>
        <w:tc>
          <w:tcPr>
            <w:tcW w:w="2476" w:type="dxa"/>
            <w:gridSpan w:val="2"/>
            <w:vAlign w:val="center"/>
          </w:tcPr>
          <w:p w14:paraId="0D101F88" w14:textId="77777777" w:rsidR="00E87ACA" w:rsidRPr="008C2B0F" w:rsidRDefault="00E87ACA" w:rsidP="005A5663">
            <w:pPr>
              <w:pStyle w:val="TAL"/>
            </w:pPr>
            <w:r w:rsidRPr="008C2B0F">
              <w:rPr>
                <w:lang w:val="en-US"/>
              </w:rPr>
              <w:t>Idle-Status-Indication</w:t>
            </w:r>
          </w:p>
        </w:tc>
        <w:tc>
          <w:tcPr>
            <w:tcW w:w="2038" w:type="dxa"/>
            <w:gridSpan w:val="2"/>
            <w:vAlign w:val="center"/>
          </w:tcPr>
          <w:p w14:paraId="3E9652A3" w14:textId="77777777" w:rsidR="00E87ACA" w:rsidRPr="008C2B0F" w:rsidRDefault="00E87ACA" w:rsidP="005A5663">
            <w:pPr>
              <w:pStyle w:val="TAL"/>
            </w:pPr>
            <w:r w:rsidRPr="008C2B0F">
              <w:t>3GPP TS 29.128 [24]</w:t>
            </w:r>
          </w:p>
        </w:tc>
        <w:tc>
          <w:tcPr>
            <w:tcW w:w="2628" w:type="dxa"/>
            <w:gridSpan w:val="2"/>
            <w:vAlign w:val="center"/>
          </w:tcPr>
          <w:p w14:paraId="27ED13D4" w14:textId="77777777" w:rsidR="00E87ACA" w:rsidRPr="008C2B0F" w:rsidRDefault="00E87ACA" w:rsidP="005A5663">
            <w:pPr>
              <w:pStyle w:val="TAL"/>
            </w:pPr>
          </w:p>
        </w:tc>
        <w:tc>
          <w:tcPr>
            <w:tcW w:w="1112" w:type="dxa"/>
            <w:gridSpan w:val="2"/>
          </w:tcPr>
          <w:p w14:paraId="4D1E72F9" w14:textId="77777777" w:rsidR="00E87ACA" w:rsidRPr="008C2B0F" w:rsidRDefault="00E87ACA" w:rsidP="005A5663">
            <w:pPr>
              <w:pStyle w:val="TAL"/>
            </w:pPr>
            <w:r w:rsidRPr="008C2B0F">
              <w:t>Must not set</w:t>
            </w:r>
          </w:p>
        </w:tc>
      </w:tr>
      <w:tr w:rsidR="00E87ACA" w:rsidRPr="008C2B0F" w14:paraId="66E9E3B5" w14:textId="77777777" w:rsidTr="005A5663">
        <w:trPr>
          <w:gridAfter w:val="1"/>
          <w:wAfter w:w="608" w:type="dxa"/>
          <w:cantSplit/>
          <w:jc w:val="center"/>
        </w:trPr>
        <w:tc>
          <w:tcPr>
            <w:tcW w:w="2476" w:type="dxa"/>
            <w:gridSpan w:val="2"/>
            <w:vAlign w:val="center"/>
          </w:tcPr>
          <w:p w14:paraId="03B31861" w14:textId="77777777" w:rsidR="00E87ACA" w:rsidRPr="008C2B0F" w:rsidRDefault="00E87ACA" w:rsidP="005A5663">
            <w:pPr>
              <w:pStyle w:val="TAL"/>
              <w:rPr>
                <w:lang w:val="en-US"/>
              </w:rPr>
            </w:pPr>
            <w:r w:rsidRPr="008C2B0F">
              <w:rPr>
                <w:rFonts w:hint="eastAsia"/>
                <w:lang w:eastAsia="zh-CN"/>
              </w:rPr>
              <w:t>Active-Time</w:t>
            </w:r>
          </w:p>
        </w:tc>
        <w:tc>
          <w:tcPr>
            <w:tcW w:w="2038" w:type="dxa"/>
            <w:gridSpan w:val="2"/>
            <w:vAlign w:val="center"/>
          </w:tcPr>
          <w:p w14:paraId="08BAFDC9" w14:textId="77777777" w:rsidR="00E87ACA" w:rsidRPr="008C2B0F" w:rsidRDefault="00E87ACA" w:rsidP="005A5663">
            <w:pPr>
              <w:pStyle w:val="TAL"/>
            </w:pPr>
            <w:r w:rsidRPr="008C2B0F">
              <w:t>3GPP TS 29.128 [24]</w:t>
            </w:r>
          </w:p>
        </w:tc>
        <w:tc>
          <w:tcPr>
            <w:tcW w:w="2628" w:type="dxa"/>
            <w:gridSpan w:val="2"/>
            <w:vAlign w:val="center"/>
          </w:tcPr>
          <w:p w14:paraId="08A6B282" w14:textId="77777777" w:rsidR="00E87ACA" w:rsidRPr="008C2B0F" w:rsidRDefault="00E87ACA" w:rsidP="005A5663">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7E1AD853" w14:textId="77777777" w:rsidR="00E87ACA" w:rsidRPr="008C2B0F" w:rsidRDefault="00E87ACA" w:rsidP="005A5663">
            <w:pPr>
              <w:pStyle w:val="TAL"/>
            </w:pPr>
            <w:r w:rsidRPr="008C2B0F">
              <w:t>Must not set</w:t>
            </w:r>
          </w:p>
        </w:tc>
      </w:tr>
      <w:tr w:rsidR="00E87ACA" w:rsidRPr="008C2B0F" w14:paraId="71418891" w14:textId="77777777" w:rsidTr="005A5663">
        <w:trPr>
          <w:gridAfter w:val="1"/>
          <w:wAfter w:w="608" w:type="dxa"/>
          <w:cantSplit/>
          <w:jc w:val="center"/>
        </w:trPr>
        <w:tc>
          <w:tcPr>
            <w:tcW w:w="2476" w:type="dxa"/>
            <w:gridSpan w:val="2"/>
            <w:vAlign w:val="center"/>
          </w:tcPr>
          <w:p w14:paraId="35D184D3" w14:textId="77777777" w:rsidR="00E87ACA" w:rsidRPr="008C2B0F" w:rsidRDefault="00E87ACA" w:rsidP="005A5663">
            <w:pPr>
              <w:pStyle w:val="TAL"/>
              <w:rPr>
                <w:lang w:eastAsia="zh-CN"/>
              </w:rPr>
            </w:pPr>
            <w:r w:rsidRPr="008C2B0F">
              <w:rPr>
                <w:lang w:eastAsia="zh-CN"/>
              </w:rPr>
              <w:t>DL-Buffering-Suggested-Packet-Count</w:t>
            </w:r>
          </w:p>
        </w:tc>
        <w:tc>
          <w:tcPr>
            <w:tcW w:w="2038" w:type="dxa"/>
            <w:gridSpan w:val="2"/>
            <w:vAlign w:val="center"/>
          </w:tcPr>
          <w:p w14:paraId="41E165F9"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F11DAB1" w14:textId="77777777" w:rsidR="00E87ACA" w:rsidRPr="008C2B0F" w:rsidRDefault="00E87ACA" w:rsidP="005A5663">
            <w:pPr>
              <w:pStyle w:val="TAL"/>
            </w:pPr>
          </w:p>
        </w:tc>
        <w:tc>
          <w:tcPr>
            <w:tcW w:w="1112" w:type="dxa"/>
            <w:gridSpan w:val="2"/>
          </w:tcPr>
          <w:p w14:paraId="6AFFC550" w14:textId="77777777" w:rsidR="00E87ACA" w:rsidRPr="008C2B0F" w:rsidRDefault="00E87ACA" w:rsidP="005A5663">
            <w:pPr>
              <w:pStyle w:val="TAL"/>
            </w:pPr>
            <w:r w:rsidRPr="008C2B0F">
              <w:t>Must not set</w:t>
            </w:r>
          </w:p>
        </w:tc>
      </w:tr>
      <w:tr w:rsidR="00E87ACA" w:rsidRPr="008C2B0F" w14:paraId="4B964E88" w14:textId="77777777" w:rsidTr="005A5663">
        <w:trPr>
          <w:gridAfter w:val="1"/>
          <w:wAfter w:w="608" w:type="dxa"/>
          <w:cantSplit/>
          <w:jc w:val="center"/>
        </w:trPr>
        <w:tc>
          <w:tcPr>
            <w:tcW w:w="2476" w:type="dxa"/>
            <w:gridSpan w:val="2"/>
            <w:vAlign w:val="center"/>
          </w:tcPr>
          <w:p w14:paraId="7A212247" w14:textId="77777777" w:rsidR="00E87ACA" w:rsidRPr="008C2B0F" w:rsidRDefault="00E87ACA" w:rsidP="005A5663">
            <w:pPr>
              <w:pStyle w:val="TAL"/>
              <w:rPr>
                <w:lang w:eastAsia="zh-CN"/>
              </w:rPr>
            </w:pPr>
            <w:r w:rsidRPr="008C2B0F">
              <w:t>Subscribed-Periodic-RAU-TAU-Timer</w:t>
            </w:r>
          </w:p>
        </w:tc>
        <w:tc>
          <w:tcPr>
            <w:tcW w:w="2038" w:type="dxa"/>
            <w:gridSpan w:val="2"/>
            <w:vAlign w:val="center"/>
          </w:tcPr>
          <w:p w14:paraId="642CE485"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9479D5B" w14:textId="77777777" w:rsidR="00E87ACA" w:rsidRPr="008C2B0F" w:rsidRDefault="00E87ACA" w:rsidP="005A5663">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B6C7A22" w14:textId="77777777" w:rsidR="00E87ACA" w:rsidRPr="008C2B0F" w:rsidRDefault="00E87ACA" w:rsidP="005A5663">
            <w:pPr>
              <w:pStyle w:val="TAL"/>
            </w:pPr>
            <w:r w:rsidRPr="008C2B0F">
              <w:t>Must not set</w:t>
            </w:r>
          </w:p>
        </w:tc>
      </w:tr>
      <w:tr w:rsidR="00E87ACA" w:rsidRPr="008C2B0F" w14:paraId="02FB2389" w14:textId="77777777" w:rsidTr="005A5663">
        <w:trPr>
          <w:gridAfter w:val="1"/>
          <w:wAfter w:w="608" w:type="dxa"/>
          <w:cantSplit/>
          <w:jc w:val="center"/>
        </w:trPr>
        <w:tc>
          <w:tcPr>
            <w:tcW w:w="2476" w:type="dxa"/>
            <w:gridSpan w:val="2"/>
            <w:vAlign w:val="center"/>
          </w:tcPr>
          <w:p w14:paraId="604F8BA0" w14:textId="77777777" w:rsidR="00E87ACA" w:rsidRPr="008C2B0F" w:rsidRDefault="00E87ACA" w:rsidP="005A5663">
            <w:pPr>
              <w:pStyle w:val="TAL"/>
            </w:pPr>
            <w:r w:rsidRPr="008C2B0F">
              <w:t>IMSI-Group-Id</w:t>
            </w:r>
          </w:p>
        </w:tc>
        <w:tc>
          <w:tcPr>
            <w:tcW w:w="2038" w:type="dxa"/>
            <w:gridSpan w:val="2"/>
            <w:vAlign w:val="center"/>
          </w:tcPr>
          <w:p w14:paraId="66AC5942"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7CE91489" w14:textId="77777777" w:rsidR="00E87ACA" w:rsidRPr="008C2B0F" w:rsidRDefault="00E87ACA" w:rsidP="005A5663">
            <w:pPr>
              <w:pStyle w:val="TAL"/>
            </w:pPr>
          </w:p>
        </w:tc>
        <w:tc>
          <w:tcPr>
            <w:tcW w:w="1112" w:type="dxa"/>
            <w:gridSpan w:val="2"/>
          </w:tcPr>
          <w:p w14:paraId="14C5CAA0" w14:textId="77777777" w:rsidR="00E87ACA" w:rsidRPr="008C2B0F" w:rsidRDefault="00E87ACA" w:rsidP="005A5663">
            <w:pPr>
              <w:pStyle w:val="TAL"/>
            </w:pPr>
            <w:r w:rsidRPr="008C2B0F">
              <w:t>Must not set</w:t>
            </w:r>
          </w:p>
        </w:tc>
      </w:tr>
      <w:tr w:rsidR="00E87ACA" w:rsidRPr="008C2B0F" w14:paraId="2C9D0020" w14:textId="77777777" w:rsidTr="005A5663">
        <w:trPr>
          <w:gridAfter w:val="1"/>
          <w:wAfter w:w="608" w:type="dxa"/>
          <w:cantSplit/>
          <w:jc w:val="center"/>
        </w:trPr>
        <w:tc>
          <w:tcPr>
            <w:tcW w:w="2476" w:type="dxa"/>
            <w:gridSpan w:val="2"/>
            <w:vAlign w:val="center"/>
          </w:tcPr>
          <w:p w14:paraId="778EF637" w14:textId="77777777" w:rsidR="00E87ACA" w:rsidRPr="008C2B0F" w:rsidRDefault="00E87ACA" w:rsidP="005A5663">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428885B5" w14:textId="77777777" w:rsidR="00E87ACA" w:rsidRPr="008C2B0F" w:rsidRDefault="00E87ACA" w:rsidP="005A5663">
            <w:pPr>
              <w:pStyle w:val="TAL"/>
              <w:rPr>
                <w:lang w:val="fr-FR" w:eastAsia="zh-CN"/>
              </w:rPr>
            </w:pPr>
            <w:r w:rsidRPr="008C2B0F">
              <w:t>3GPP TS 29.154 [25]</w:t>
            </w:r>
          </w:p>
        </w:tc>
        <w:tc>
          <w:tcPr>
            <w:tcW w:w="2628" w:type="dxa"/>
            <w:gridSpan w:val="2"/>
            <w:vAlign w:val="center"/>
          </w:tcPr>
          <w:p w14:paraId="0A7E468D" w14:textId="77777777" w:rsidR="00E87ACA" w:rsidRPr="008C2B0F" w:rsidRDefault="00E87ACA" w:rsidP="005A5663">
            <w:pPr>
              <w:pStyle w:val="TAL"/>
            </w:pPr>
          </w:p>
        </w:tc>
        <w:tc>
          <w:tcPr>
            <w:tcW w:w="1112" w:type="dxa"/>
            <w:gridSpan w:val="2"/>
          </w:tcPr>
          <w:p w14:paraId="296541E0" w14:textId="77777777" w:rsidR="00E87ACA" w:rsidRPr="008C2B0F" w:rsidRDefault="00E87ACA" w:rsidP="005A5663">
            <w:pPr>
              <w:pStyle w:val="TAL"/>
            </w:pPr>
            <w:r w:rsidRPr="008C2B0F">
              <w:t>Must not set</w:t>
            </w:r>
          </w:p>
        </w:tc>
      </w:tr>
      <w:tr w:rsidR="00E87ACA" w:rsidRPr="008C2B0F" w14:paraId="7E02BA06" w14:textId="77777777" w:rsidTr="005A5663">
        <w:trPr>
          <w:gridAfter w:val="1"/>
          <w:wAfter w:w="608" w:type="dxa"/>
          <w:cantSplit/>
          <w:jc w:val="center"/>
        </w:trPr>
        <w:tc>
          <w:tcPr>
            <w:tcW w:w="2476" w:type="dxa"/>
            <w:gridSpan w:val="2"/>
            <w:vAlign w:val="center"/>
          </w:tcPr>
          <w:p w14:paraId="1E1A859F" w14:textId="77777777" w:rsidR="00E87ACA" w:rsidRPr="008C2B0F" w:rsidRDefault="00E87ACA" w:rsidP="005A5663">
            <w:pPr>
              <w:pStyle w:val="TAL"/>
              <w:rPr>
                <w:lang w:eastAsia="zh-CN"/>
              </w:rPr>
            </w:pPr>
            <w:r>
              <w:rPr>
                <w:lang w:eastAsia="zh-CN"/>
              </w:rPr>
              <w:lastRenderedPageBreak/>
              <w:t>Terminal-Information</w:t>
            </w:r>
          </w:p>
        </w:tc>
        <w:tc>
          <w:tcPr>
            <w:tcW w:w="2038" w:type="dxa"/>
            <w:gridSpan w:val="2"/>
            <w:vAlign w:val="center"/>
          </w:tcPr>
          <w:p w14:paraId="7A84EEDD" w14:textId="77777777" w:rsidR="00E87ACA" w:rsidRPr="008C2B0F" w:rsidRDefault="00E87ACA" w:rsidP="005A5663">
            <w:pPr>
              <w:pStyle w:val="TAL"/>
            </w:pPr>
            <w:r w:rsidRPr="008C2B0F">
              <w:rPr>
                <w:lang w:val="fr-FR" w:eastAsia="zh-CN"/>
              </w:rPr>
              <w:t>3GPP TS 29.272 [14]</w:t>
            </w:r>
          </w:p>
        </w:tc>
        <w:tc>
          <w:tcPr>
            <w:tcW w:w="2628" w:type="dxa"/>
            <w:gridSpan w:val="2"/>
            <w:vAlign w:val="center"/>
          </w:tcPr>
          <w:p w14:paraId="58CC86C6" w14:textId="77777777" w:rsidR="00E87ACA" w:rsidRPr="008C2B0F" w:rsidRDefault="00E87ACA" w:rsidP="005A5663">
            <w:pPr>
              <w:pStyle w:val="TAL"/>
            </w:pPr>
          </w:p>
        </w:tc>
        <w:tc>
          <w:tcPr>
            <w:tcW w:w="1112" w:type="dxa"/>
            <w:gridSpan w:val="2"/>
          </w:tcPr>
          <w:p w14:paraId="395B48C0" w14:textId="77777777" w:rsidR="00E87ACA" w:rsidRPr="008C2B0F" w:rsidRDefault="00E87ACA" w:rsidP="005A5663">
            <w:pPr>
              <w:pStyle w:val="TAL"/>
            </w:pPr>
            <w:r w:rsidRPr="008C2B0F">
              <w:t>Must not set</w:t>
            </w:r>
          </w:p>
        </w:tc>
      </w:tr>
      <w:tr w:rsidR="00E87ACA" w:rsidRPr="008C2B0F" w14:paraId="6322A1EF" w14:textId="77777777" w:rsidTr="005A5663">
        <w:trPr>
          <w:gridAfter w:val="1"/>
          <w:wAfter w:w="608" w:type="dxa"/>
          <w:cantSplit/>
          <w:jc w:val="center"/>
        </w:trPr>
        <w:tc>
          <w:tcPr>
            <w:tcW w:w="2476" w:type="dxa"/>
            <w:gridSpan w:val="2"/>
            <w:vAlign w:val="center"/>
          </w:tcPr>
          <w:p w14:paraId="49A774EF" w14:textId="77777777" w:rsidR="00E87ACA" w:rsidRDefault="00E87ACA" w:rsidP="005A5663">
            <w:pPr>
              <w:pStyle w:val="TAL"/>
              <w:rPr>
                <w:lang w:eastAsia="zh-CN"/>
              </w:rPr>
            </w:pPr>
            <w:r>
              <w:rPr>
                <w:lang w:eastAsia="zh-CN"/>
              </w:rPr>
              <w:t>PDN-Type</w:t>
            </w:r>
          </w:p>
        </w:tc>
        <w:tc>
          <w:tcPr>
            <w:tcW w:w="2038" w:type="dxa"/>
            <w:gridSpan w:val="2"/>
            <w:vAlign w:val="center"/>
          </w:tcPr>
          <w:p w14:paraId="383DDF4C"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38AC44B8" w14:textId="77777777" w:rsidR="00E87ACA" w:rsidRPr="008C2B0F" w:rsidRDefault="00E87ACA" w:rsidP="005A5663">
            <w:pPr>
              <w:pStyle w:val="TAL"/>
            </w:pPr>
          </w:p>
        </w:tc>
        <w:tc>
          <w:tcPr>
            <w:tcW w:w="1112" w:type="dxa"/>
            <w:gridSpan w:val="2"/>
          </w:tcPr>
          <w:p w14:paraId="43D52614" w14:textId="77777777" w:rsidR="00E87ACA" w:rsidRPr="008C2B0F" w:rsidRDefault="00E87ACA" w:rsidP="005A5663">
            <w:pPr>
              <w:pStyle w:val="TAL"/>
            </w:pPr>
            <w:r w:rsidRPr="008C2B0F">
              <w:t>Must not set</w:t>
            </w:r>
          </w:p>
        </w:tc>
      </w:tr>
      <w:tr w:rsidR="00E87ACA" w:rsidRPr="008C2B0F" w14:paraId="02F2749C" w14:textId="77777777" w:rsidTr="005A5663">
        <w:trPr>
          <w:gridAfter w:val="1"/>
          <w:wAfter w:w="608" w:type="dxa"/>
          <w:cantSplit/>
          <w:jc w:val="center"/>
        </w:trPr>
        <w:tc>
          <w:tcPr>
            <w:tcW w:w="2476" w:type="dxa"/>
            <w:gridSpan w:val="2"/>
            <w:vAlign w:val="center"/>
          </w:tcPr>
          <w:p w14:paraId="42AB3167" w14:textId="77777777" w:rsidR="00E87ACA" w:rsidRDefault="00E87ACA" w:rsidP="005A5663">
            <w:pPr>
              <w:pStyle w:val="TAL"/>
              <w:rPr>
                <w:lang w:eastAsia="zh-CN"/>
              </w:rPr>
            </w:pPr>
            <w:r>
              <w:rPr>
                <w:lang w:eastAsia="zh-CN"/>
              </w:rPr>
              <w:t>Non-IP-PDN-Type-Indicator</w:t>
            </w:r>
          </w:p>
        </w:tc>
        <w:tc>
          <w:tcPr>
            <w:tcW w:w="2038" w:type="dxa"/>
            <w:gridSpan w:val="2"/>
            <w:vAlign w:val="center"/>
          </w:tcPr>
          <w:p w14:paraId="3C93259E"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7416F922" w14:textId="77777777" w:rsidR="00E87ACA" w:rsidRPr="008C2B0F" w:rsidRDefault="00E87ACA" w:rsidP="005A5663">
            <w:pPr>
              <w:pStyle w:val="TAL"/>
            </w:pPr>
          </w:p>
        </w:tc>
        <w:tc>
          <w:tcPr>
            <w:tcW w:w="1112" w:type="dxa"/>
            <w:gridSpan w:val="2"/>
          </w:tcPr>
          <w:p w14:paraId="30608C48" w14:textId="77777777" w:rsidR="00E87ACA" w:rsidRPr="008C2B0F" w:rsidRDefault="00E87ACA" w:rsidP="005A5663">
            <w:pPr>
              <w:pStyle w:val="TAL"/>
            </w:pPr>
            <w:r w:rsidRPr="008C2B0F">
              <w:t>Must not set</w:t>
            </w:r>
          </w:p>
        </w:tc>
      </w:tr>
      <w:tr w:rsidR="00E87ACA" w:rsidRPr="008C2B0F" w14:paraId="2DE6FABC" w14:textId="77777777" w:rsidTr="005A5663">
        <w:trPr>
          <w:gridAfter w:val="1"/>
          <w:wAfter w:w="608" w:type="dxa"/>
          <w:cantSplit/>
          <w:jc w:val="center"/>
        </w:trPr>
        <w:tc>
          <w:tcPr>
            <w:tcW w:w="2476" w:type="dxa"/>
            <w:gridSpan w:val="2"/>
            <w:vAlign w:val="center"/>
          </w:tcPr>
          <w:p w14:paraId="2A703EF8" w14:textId="77777777" w:rsidR="00E87ACA" w:rsidRDefault="00E87ACA" w:rsidP="005A5663">
            <w:pPr>
              <w:pStyle w:val="TAL"/>
              <w:rPr>
                <w:lang w:eastAsia="zh-CN"/>
              </w:rPr>
            </w:pPr>
            <w:r w:rsidRPr="007C246D">
              <w:t>Non-IP-Data-Delivery-Mechanism</w:t>
            </w:r>
          </w:p>
        </w:tc>
        <w:tc>
          <w:tcPr>
            <w:tcW w:w="2038" w:type="dxa"/>
            <w:gridSpan w:val="2"/>
            <w:vAlign w:val="center"/>
          </w:tcPr>
          <w:p w14:paraId="2F2C6FB6"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56C66BC3" w14:textId="77777777" w:rsidR="00E87ACA" w:rsidRPr="008C2B0F" w:rsidRDefault="00E87ACA" w:rsidP="005A5663">
            <w:pPr>
              <w:pStyle w:val="TAL"/>
            </w:pPr>
          </w:p>
        </w:tc>
        <w:tc>
          <w:tcPr>
            <w:tcW w:w="1112" w:type="dxa"/>
            <w:gridSpan w:val="2"/>
          </w:tcPr>
          <w:p w14:paraId="1520FF18" w14:textId="77777777" w:rsidR="00E87ACA" w:rsidRPr="008C2B0F" w:rsidRDefault="00E87ACA" w:rsidP="005A5663">
            <w:pPr>
              <w:pStyle w:val="TAL"/>
            </w:pPr>
            <w:r w:rsidRPr="008C2B0F">
              <w:t>Must not set</w:t>
            </w:r>
          </w:p>
        </w:tc>
      </w:tr>
      <w:tr w:rsidR="00E87ACA" w:rsidRPr="008C2B0F" w14:paraId="47505DE3" w14:textId="77777777" w:rsidTr="005A5663">
        <w:trPr>
          <w:gridAfter w:val="1"/>
          <w:wAfter w:w="608" w:type="dxa"/>
          <w:cantSplit/>
          <w:jc w:val="center"/>
        </w:trPr>
        <w:tc>
          <w:tcPr>
            <w:tcW w:w="2476" w:type="dxa"/>
            <w:gridSpan w:val="2"/>
            <w:vAlign w:val="center"/>
          </w:tcPr>
          <w:p w14:paraId="112DCEEC" w14:textId="77777777" w:rsidR="00E87ACA" w:rsidRDefault="00E87ACA" w:rsidP="005A5663">
            <w:pPr>
              <w:pStyle w:val="TAL"/>
              <w:rPr>
                <w:lang w:eastAsia="zh-CN"/>
              </w:rPr>
            </w:pPr>
            <w:r>
              <w:rPr>
                <w:lang w:eastAsia="zh-CN"/>
              </w:rPr>
              <w:t>Served-Party-IP-Address</w:t>
            </w:r>
          </w:p>
        </w:tc>
        <w:tc>
          <w:tcPr>
            <w:tcW w:w="2038" w:type="dxa"/>
            <w:gridSpan w:val="2"/>
            <w:vAlign w:val="center"/>
          </w:tcPr>
          <w:p w14:paraId="2567F84C" w14:textId="77777777" w:rsidR="00E87ACA" w:rsidRPr="008C2B0F" w:rsidRDefault="00E87ACA" w:rsidP="005A5663">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20AD36CE" w14:textId="77777777" w:rsidR="00E87ACA" w:rsidRPr="008C2B0F" w:rsidRDefault="00E87ACA" w:rsidP="005A5663">
            <w:pPr>
              <w:pStyle w:val="TAL"/>
            </w:pPr>
          </w:p>
        </w:tc>
        <w:tc>
          <w:tcPr>
            <w:tcW w:w="1112" w:type="dxa"/>
            <w:gridSpan w:val="2"/>
          </w:tcPr>
          <w:p w14:paraId="301C4358" w14:textId="77777777" w:rsidR="00E87ACA" w:rsidRPr="008C2B0F" w:rsidRDefault="00E87ACA" w:rsidP="005A5663">
            <w:pPr>
              <w:pStyle w:val="TAL"/>
            </w:pPr>
            <w:r w:rsidRPr="008C2B0F">
              <w:t>Must not set</w:t>
            </w:r>
          </w:p>
        </w:tc>
      </w:tr>
      <w:tr w:rsidR="00E87ACA" w:rsidRPr="008C2B0F" w14:paraId="1A883B13" w14:textId="77777777" w:rsidTr="005A5663">
        <w:trPr>
          <w:gridAfter w:val="1"/>
          <w:wAfter w:w="608" w:type="dxa"/>
          <w:cantSplit/>
          <w:jc w:val="center"/>
        </w:trPr>
        <w:tc>
          <w:tcPr>
            <w:tcW w:w="2476" w:type="dxa"/>
            <w:gridSpan w:val="2"/>
            <w:vAlign w:val="center"/>
          </w:tcPr>
          <w:p w14:paraId="712E9BE9" w14:textId="77777777" w:rsidR="00E87ACA" w:rsidRDefault="00E87ACA" w:rsidP="005A5663">
            <w:pPr>
              <w:pStyle w:val="TAL"/>
              <w:rPr>
                <w:lang w:eastAsia="zh-CN"/>
              </w:rPr>
            </w:pPr>
            <w:r>
              <w:rPr>
                <w:lang w:eastAsia="zh-CN"/>
              </w:rPr>
              <w:t>Reachability-Cause</w:t>
            </w:r>
          </w:p>
        </w:tc>
        <w:tc>
          <w:tcPr>
            <w:tcW w:w="2038" w:type="dxa"/>
            <w:gridSpan w:val="2"/>
            <w:vAlign w:val="center"/>
          </w:tcPr>
          <w:p w14:paraId="242040AB" w14:textId="77777777" w:rsidR="00E87ACA" w:rsidRPr="008C2B0F" w:rsidRDefault="00E87ACA" w:rsidP="005A5663">
            <w:pPr>
              <w:pStyle w:val="TAL"/>
              <w:rPr>
                <w:lang w:val="fr-FR" w:eastAsia="zh-CN"/>
              </w:rPr>
            </w:pPr>
            <w:r w:rsidRPr="003A17E7">
              <w:rPr>
                <w:lang w:val="fr-FR" w:eastAsia="zh-CN"/>
              </w:rPr>
              <w:t>3GPP TS 29.128 [24]</w:t>
            </w:r>
          </w:p>
        </w:tc>
        <w:tc>
          <w:tcPr>
            <w:tcW w:w="2628" w:type="dxa"/>
            <w:gridSpan w:val="2"/>
            <w:vAlign w:val="center"/>
          </w:tcPr>
          <w:p w14:paraId="045D9FE4" w14:textId="77777777" w:rsidR="00E87ACA" w:rsidRPr="008C2B0F" w:rsidRDefault="00E87ACA" w:rsidP="005A5663">
            <w:pPr>
              <w:pStyle w:val="TAL"/>
            </w:pPr>
          </w:p>
        </w:tc>
        <w:tc>
          <w:tcPr>
            <w:tcW w:w="1112" w:type="dxa"/>
            <w:gridSpan w:val="2"/>
          </w:tcPr>
          <w:p w14:paraId="16CB910C" w14:textId="77777777" w:rsidR="00E87ACA" w:rsidRPr="008C2B0F" w:rsidRDefault="00E87ACA" w:rsidP="005A5663">
            <w:pPr>
              <w:pStyle w:val="TAL"/>
            </w:pPr>
            <w:r w:rsidRPr="008C2B0F">
              <w:t>Must not set</w:t>
            </w:r>
          </w:p>
        </w:tc>
      </w:tr>
      <w:tr w:rsidR="00E87ACA" w:rsidRPr="008C2B0F" w14:paraId="4EFA53AE" w14:textId="77777777" w:rsidTr="005A5663">
        <w:trPr>
          <w:gridAfter w:val="1"/>
          <w:wAfter w:w="608" w:type="dxa"/>
          <w:cantSplit/>
          <w:jc w:val="center"/>
        </w:trPr>
        <w:tc>
          <w:tcPr>
            <w:tcW w:w="2476" w:type="dxa"/>
            <w:gridSpan w:val="2"/>
            <w:vAlign w:val="center"/>
          </w:tcPr>
          <w:p w14:paraId="2109AB0D" w14:textId="10572D25" w:rsidR="00E87ACA" w:rsidRDefault="00E87ACA" w:rsidP="00E87ACA">
            <w:pPr>
              <w:pStyle w:val="TAL"/>
              <w:rPr>
                <w:lang w:eastAsia="zh-CN"/>
              </w:rPr>
            </w:pPr>
            <w:ins w:id="23" w:author="Peraton Labs-PM" w:date="2023-01-05T07:39:00Z">
              <w:r>
                <w:rPr>
                  <w:lang w:eastAsia="zh-CN"/>
                </w:rPr>
                <w:t>MPS-</w:t>
              </w:r>
            </w:ins>
            <w:ins w:id="24" w:author="Peraton Labs-PM" w:date="2024-11-05T06:17:00Z">
              <w:r w:rsidR="00E3066B">
                <w:rPr>
                  <w:lang w:eastAsia="zh-CN"/>
                </w:rPr>
                <w:t>Messaging-Indication</w:t>
              </w:r>
            </w:ins>
          </w:p>
        </w:tc>
        <w:tc>
          <w:tcPr>
            <w:tcW w:w="2038" w:type="dxa"/>
            <w:gridSpan w:val="2"/>
            <w:vAlign w:val="center"/>
          </w:tcPr>
          <w:p w14:paraId="0AF3C773" w14:textId="381A6CF3" w:rsidR="00E87ACA" w:rsidRPr="003A17E7" w:rsidRDefault="00E87ACA" w:rsidP="00E87ACA">
            <w:pPr>
              <w:pStyle w:val="TAL"/>
              <w:rPr>
                <w:lang w:val="fr-FR" w:eastAsia="zh-CN"/>
              </w:rPr>
            </w:pPr>
            <w:ins w:id="25" w:author="Peraton Labs-PM" w:date="2023-01-05T07:40:00Z">
              <w:r w:rsidRPr="008C2B0F">
                <w:rPr>
                  <w:lang w:val="fr-FR" w:eastAsia="zh-CN"/>
                </w:rPr>
                <w:t>3GPP TS 29.272 [14]</w:t>
              </w:r>
            </w:ins>
          </w:p>
        </w:tc>
        <w:tc>
          <w:tcPr>
            <w:tcW w:w="2628" w:type="dxa"/>
            <w:gridSpan w:val="2"/>
            <w:vAlign w:val="center"/>
          </w:tcPr>
          <w:p w14:paraId="45374352" w14:textId="6F76B257" w:rsidR="00E87ACA" w:rsidRPr="008C2B0F" w:rsidRDefault="00E87ACA" w:rsidP="00E87ACA">
            <w:pPr>
              <w:pStyle w:val="TAL"/>
            </w:pPr>
            <w:ins w:id="26" w:author="Peraton Labs-PM" w:date="2023-01-05T07:41:00Z">
              <w:r>
                <w:t xml:space="preserve">For use on the S6t interface. </w:t>
              </w:r>
            </w:ins>
          </w:p>
        </w:tc>
        <w:tc>
          <w:tcPr>
            <w:tcW w:w="1112" w:type="dxa"/>
            <w:gridSpan w:val="2"/>
          </w:tcPr>
          <w:p w14:paraId="741E71A2" w14:textId="6EFFB9A7" w:rsidR="00E87ACA" w:rsidRPr="008C2B0F" w:rsidRDefault="00E87ACA" w:rsidP="00E87ACA">
            <w:pPr>
              <w:pStyle w:val="TAL"/>
            </w:pPr>
            <w:ins w:id="27" w:author="Peraton Labs-PM" w:date="2023-01-05T07:40:00Z">
              <w:r w:rsidRPr="008C2B0F">
                <w:t>Must not set</w:t>
              </w:r>
            </w:ins>
          </w:p>
        </w:tc>
      </w:tr>
    </w:tbl>
    <w:p w14:paraId="1557EA72" w14:textId="7C9ABEDB" w:rsidR="00FF1D31" w:rsidRDefault="00FF1D31">
      <w:pPr>
        <w:rPr>
          <w:noProof/>
        </w:rPr>
        <w:sectPr w:rsidR="00FF1D31">
          <w:headerReference w:type="even" r:id="rId12"/>
          <w:footnotePr>
            <w:numRestart w:val="eachSect"/>
          </w:footnotePr>
          <w:pgSz w:w="11907" w:h="16840" w:code="9"/>
          <w:pgMar w:top="1418" w:right="1134" w:bottom="1134" w:left="1134" w:header="680" w:footer="567" w:gutter="0"/>
          <w:cols w:space="720"/>
        </w:sectPr>
      </w:pPr>
    </w:p>
    <w:p w14:paraId="1AF30D3D" w14:textId="203DD5C0" w:rsidR="00E87ACA" w:rsidRDefault="00837782" w:rsidP="00E87ACA">
      <w:pPr>
        <w:spacing w:before="360" w:after="240" w:line="259" w:lineRule="auto"/>
        <w:jc w:val="center"/>
        <w:outlineLvl w:val="0"/>
        <w:rPr>
          <w:noProof/>
          <w:highlight w:val="green"/>
        </w:rPr>
      </w:pPr>
      <w:r>
        <w:rPr>
          <w:noProof/>
          <w:highlight w:val="green"/>
        </w:rPr>
        <w:lastRenderedPageBreak/>
        <w:t>***** Third change *****</w:t>
      </w:r>
    </w:p>
    <w:p w14:paraId="7DDFEF5F" w14:textId="364BF497" w:rsidR="00E87ACA" w:rsidRPr="008C2B0F" w:rsidRDefault="00E87ACA" w:rsidP="00E87ACA">
      <w:pPr>
        <w:pStyle w:val="Heading3"/>
        <w:rPr>
          <w:lang w:val="en-US"/>
        </w:rPr>
      </w:pPr>
      <w:r w:rsidRPr="008C2B0F">
        <w:rPr>
          <w:lang w:val="en-US"/>
        </w:rPr>
        <w:t>8.4.66</w:t>
      </w:r>
      <w:r w:rsidRPr="008C2B0F">
        <w:rPr>
          <w:lang w:val="en-US"/>
        </w:rPr>
        <w:tab/>
      </w:r>
      <w:r w:rsidRPr="008C2B0F">
        <w:t>Suggested-Network</w:t>
      </w:r>
      <w:r w:rsidRPr="008C2B0F">
        <w:rPr>
          <w:lang w:val="en-US"/>
        </w:rPr>
        <w:t>-Configuration</w:t>
      </w:r>
    </w:p>
    <w:p w14:paraId="12EF0B26" w14:textId="77777777" w:rsidR="00E87ACA" w:rsidRPr="008C2B0F" w:rsidRDefault="00E87ACA" w:rsidP="00E87ACA">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778B5930" w14:textId="77777777" w:rsidR="00E87ACA" w:rsidRPr="008C2B0F" w:rsidRDefault="00E87ACA" w:rsidP="00E87ACA">
      <w:pPr>
        <w:shd w:val="clear" w:color="auto" w:fill="FFFFFF"/>
        <w:rPr>
          <w:lang w:val="en-US"/>
        </w:rPr>
      </w:pPr>
      <w:r w:rsidRPr="008C2B0F">
        <w:rPr>
          <w:lang w:val="en-US"/>
        </w:rPr>
        <w:t>AVP format:</w:t>
      </w:r>
    </w:p>
    <w:p w14:paraId="37E982F8" w14:textId="77777777" w:rsidR="00E87ACA" w:rsidRPr="008C2B0F" w:rsidRDefault="00E87ACA" w:rsidP="00E87ACA">
      <w:pPr>
        <w:shd w:val="clear" w:color="auto" w:fill="FFFFFF"/>
        <w:ind w:left="568"/>
        <w:rPr>
          <w:lang w:val="en-US"/>
        </w:rPr>
      </w:pPr>
      <w:r w:rsidRPr="008C2B0F">
        <w:t>Suggested-Network</w:t>
      </w:r>
      <w:r w:rsidRPr="008C2B0F">
        <w:rPr>
          <w:lang w:val="en-US"/>
        </w:rPr>
        <w:t>-</w:t>
      </w:r>
      <w:proofErr w:type="gramStart"/>
      <w:r w:rsidRPr="008C2B0F">
        <w:rPr>
          <w:lang w:val="en-US"/>
        </w:rPr>
        <w:t>Configuration::</w:t>
      </w:r>
      <w:proofErr w:type="gramEnd"/>
      <w:r w:rsidRPr="008C2B0F">
        <w:rPr>
          <w:lang w:val="en-US"/>
        </w:rPr>
        <w:t>=</w:t>
      </w:r>
      <w:r w:rsidRPr="008C2B0F">
        <w:rPr>
          <w:lang w:val="en-US"/>
        </w:rPr>
        <w:tab/>
        <w:t xml:space="preserve">&lt;AVP header: </w:t>
      </w:r>
      <w:r w:rsidRPr="008C2B0F">
        <w:rPr>
          <w:lang w:val="en-US" w:eastAsia="zh-CN"/>
        </w:rPr>
        <w:t>3170</w:t>
      </w:r>
      <w:r w:rsidRPr="008C2B0F">
        <w:rPr>
          <w:lang w:val="en-US"/>
        </w:rPr>
        <w:t xml:space="preserve"> 10415&gt;</w:t>
      </w:r>
    </w:p>
    <w:p w14:paraId="145239BD" w14:textId="77777777" w:rsidR="00E87ACA" w:rsidRDefault="00E87ACA" w:rsidP="00E87ACA">
      <w:pPr>
        <w:ind w:left="3124" w:firstLine="284"/>
        <w:rPr>
          <w:lang w:val="fr-FR"/>
        </w:rPr>
      </w:pPr>
      <w:proofErr w:type="gramStart"/>
      <w:r w:rsidRPr="008C2B0F">
        <w:rPr>
          <w:lang w:val="fr-FR"/>
        </w:rPr>
        <w:t>{ SCEF</w:t>
      </w:r>
      <w:proofErr w:type="gramEnd"/>
      <w:r w:rsidRPr="008C2B0F">
        <w:rPr>
          <w:lang w:val="fr-FR"/>
        </w:rPr>
        <w:t>-Reference-ID }</w:t>
      </w:r>
    </w:p>
    <w:p w14:paraId="317DD2BD" w14:textId="77777777" w:rsidR="00E87ACA" w:rsidRPr="008C2B0F" w:rsidRDefault="00E87ACA" w:rsidP="00E87ACA">
      <w:pPr>
        <w:ind w:left="3124" w:firstLine="284"/>
        <w:rPr>
          <w:lang w:val="fr-FR"/>
        </w:rPr>
      </w:pPr>
      <w:r>
        <w:rPr>
          <w:lang w:val="en-US"/>
        </w:rPr>
        <w:t>[ SCEF-Reference-ID-</w:t>
      </w:r>
      <w:proofErr w:type="gramStart"/>
      <w:r>
        <w:rPr>
          <w:lang w:val="en-US"/>
        </w:rPr>
        <w:t>Ext ]</w:t>
      </w:r>
      <w:proofErr w:type="gramEnd"/>
    </w:p>
    <w:p w14:paraId="430A76A6" w14:textId="77777777" w:rsidR="00E87ACA" w:rsidRPr="008C2B0F" w:rsidRDefault="00E87ACA" w:rsidP="00E87ACA">
      <w:pPr>
        <w:ind w:left="3124" w:firstLine="284"/>
        <w:rPr>
          <w:lang w:val="fr-FR"/>
        </w:rPr>
      </w:pPr>
      <w:proofErr w:type="gramStart"/>
      <w:r w:rsidRPr="008C2B0F">
        <w:rPr>
          <w:lang w:val="fr-FR"/>
        </w:rPr>
        <w:t>{ SCEF</w:t>
      </w:r>
      <w:proofErr w:type="gramEnd"/>
      <w:r w:rsidRPr="008C2B0F">
        <w:rPr>
          <w:lang w:val="fr-FR"/>
        </w:rPr>
        <w:t>-ID }</w:t>
      </w:r>
    </w:p>
    <w:p w14:paraId="03769DEB" w14:textId="77777777" w:rsidR="00E87ACA" w:rsidRPr="008C2B0F" w:rsidRDefault="00E87ACA" w:rsidP="00E87ACA">
      <w:pPr>
        <w:shd w:val="clear" w:color="auto" w:fill="FFFFFF"/>
        <w:ind w:left="3124" w:firstLine="284"/>
        <w:rPr>
          <w:color w:val="000000"/>
          <w:lang w:val="en-US" w:eastAsia="ja-JP"/>
        </w:rPr>
      </w:pPr>
      <w:r w:rsidRPr="008C2B0F">
        <w:rPr>
          <w:lang w:val="en-US"/>
        </w:rPr>
        <w:t xml:space="preserve">[ </w:t>
      </w:r>
      <w:r w:rsidRPr="008C2B0F">
        <w:t>Subscribed-Periodic-RAU-TAU-</w:t>
      </w:r>
      <w:proofErr w:type="gramStart"/>
      <w:r w:rsidRPr="008C2B0F">
        <w:t>Timer</w:t>
      </w:r>
      <w:r w:rsidRPr="008C2B0F">
        <w:rPr>
          <w:color w:val="000000"/>
          <w:lang w:val="en-US" w:eastAsia="ja-JP"/>
        </w:rPr>
        <w:t xml:space="preserve"> ]</w:t>
      </w:r>
      <w:proofErr w:type="gramEnd"/>
    </w:p>
    <w:p w14:paraId="7894EB27" w14:textId="77777777" w:rsidR="00E87ACA" w:rsidRPr="008C2B0F" w:rsidRDefault="00E87ACA" w:rsidP="00E87ACA">
      <w:pPr>
        <w:shd w:val="clear" w:color="auto" w:fill="FFFFFF"/>
        <w:ind w:left="3124" w:firstLine="284"/>
        <w:rPr>
          <w:color w:val="000000"/>
          <w:lang w:val="en-US" w:eastAsia="ja-JP"/>
        </w:rPr>
      </w:pPr>
      <w:r w:rsidRPr="008C2B0F">
        <w:rPr>
          <w:color w:val="000000"/>
          <w:lang w:val="en-US" w:eastAsia="ja-JP"/>
        </w:rPr>
        <w:t>[ Active-</w:t>
      </w:r>
      <w:proofErr w:type="gramStart"/>
      <w:r w:rsidRPr="008C2B0F">
        <w:rPr>
          <w:color w:val="000000"/>
          <w:lang w:val="en-US" w:eastAsia="ja-JP"/>
        </w:rPr>
        <w:t>Time ]</w:t>
      </w:r>
      <w:proofErr w:type="gramEnd"/>
    </w:p>
    <w:p w14:paraId="040E2C82" w14:textId="77777777" w:rsidR="00E87ACA" w:rsidRPr="008C2B0F" w:rsidRDefault="00E87ACA" w:rsidP="00E87ACA">
      <w:pPr>
        <w:shd w:val="clear" w:color="auto" w:fill="FFFFFF"/>
        <w:ind w:left="3124" w:firstLine="284"/>
        <w:rPr>
          <w:lang w:val="en-US"/>
        </w:rPr>
      </w:pPr>
      <w:r w:rsidRPr="008C2B0F">
        <w:rPr>
          <w:lang w:val="en-US"/>
        </w:rPr>
        <w:t xml:space="preserve">[ </w:t>
      </w:r>
      <w:r w:rsidRPr="008C2B0F">
        <w:rPr>
          <w:lang w:eastAsia="zh-CN"/>
        </w:rPr>
        <w:t>DL-Buffering-Suggested-Packet-</w:t>
      </w:r>
      <w:proofErr w:type="gramStart"/>
      <w:r w:rsidRPr="008C2B0F">
        <w:rPr>
          <w:lang w:eastAsia="zh-CN"/>
        </w:rPr>
        <w:t>Count</w:t>
      </w:r>
      <w:r w:rsidRPr="008C2B0F">
        <w:t xml:space="preserve"> </w:t>
      </w:r>
      <w:r w:rsidRPr="008C2B0F">
        <w:rPr>
          <w:lang w:val="en-US"/>
        </w:rPr>
        <w:t>]</w:t>
      </w:r>
      <w:proofErr w:type="gramEnd"/>
    </w:p>
    <w:p w14:paraId="2ECE3C16" w14:textId="77777777" w:rsidR="00E87ACA" w:rsidRDefault="00E87ACA" w:rsidP="00E87ACA">
      <w:pPr>
        <w:ind w:left="3124" w:firstLine="284"/>
      </w:pPr>
      <w:r>
        <w:t>[ MTC-Provider-</w:t>
      </w:r>
      <w:proofErr w:type="gramStart"/>
      <w:r>
        <w:t>Info ]</w:t>
      </w:r>
      <w:proofErr w:type="gramEnd"/>
    </w:p>
    <w:p w14:paraId="38E3EF0F" w14:textId="77777777" w:rsidR="00E87ACA" w:rsidRDefault="00E87ACA" w:rsidP="00E87ACA">
      <w:pPr>
        <w:ind w:left="3124" w:firstLine="284"/>
        <w:rPr>
          <w:lang w:val="en-US"/>
        </w:rPr>
      </w:pPr>
      <w:r w:rsidRPr="008C2B0F">
        <w:rPr>
          <w:lang w:val="en-US"/>
        </w:rPr>
        <w:t>*[ SCEF-Reference-ID-for-</w:t>
      </w:r>
      <w:proofErr w:type="gramStart"/>
      <w:r w:rsidRPr="008C2B0F">
        <w:rPr>
          <w:lang w:val="en-US"/>
        </w:rPr>
        <w:t>Deletion ]</w:t>
      </w:r>
      <w:proofErr w:type="gramEnd"/>
    </w:p>
    <w:p w14:paraId="1B56EED7" w14:textId="13236FA9" w:rsidR="00E87ACA" w:rsidRDefault="00E87ACA" w:rsidP="00E87ACA">
      <w:pPr>
        <w:ind w:left="3124" w:firstLine="284"/>
        <w:rPr>
          <w:lang w:val="en-US"/>
        </w:rPr>
      </w:pPr>
      <w:r>
        <w:rPr>
          <w:lang w:val="en-US"/>
        </w:rPr>
        <w:t>*[ SCEF-Reference-ID-for-Deletion-</w:t>
      </w:r>
      <w:proofErr w:type="gramStart"/>
      <w:r>
        <w:rPr>
          <w:lang w:val="en-US"/>
        </w:rPr>
        <w:t>Ext ]</w:t>
      </w:r>
      <w:proofErr w:type="gramEnd"/>
    </w:p>
    <w:p w14:paraId="517F5DFE" w14:textId="43122145" w:rsidR="00E87ACA" w:rsidRPr="00AB0ECE" w:rsidRDefault="00E87ACA" w:rsidP="00E87ACA">
      <w:pPr>
        <w:ind w:left="3124" w:firstLine="284"/>
        <w:rPr>
          <w:lang w:val="fr-FR"/>
        </w:rPr>
      </w:pPr>
      <w:ins w:id="28" w:author="Peraton Labs-PM" w:date="2023-01-05T09:33:00Z">
        <w:r>
          <w:rPr>
            <w:lang w:val="en-US"/>
          </w:rPr>
          <w:t>[</w:t>
        </w:r>
      </w:ins>
      <w:ins w:id="29" w:author="Peraton Labs-PM" w:date="2024-10-22T07:52:00Z">
        <w:r>
          <w:rPr>
            <w:lang w:val="en-US"/>
          </w:rPr>
          <w:t xml:space="preserve"> </w:t>
        </w:r>
      </w:ins>
      <w:ins w:id="30" w:author="Peraton Labs-PM" w:date="2023-01-05T09:33:00Z">
        <w:r>
          <w:rPr>
            <w:lang w:val="en-US"/>
          </w:rPr>
          <w:t>MPS-</w:t>
        </w:r>
      </w:ins>
      <w:ins w:id="31" w:author="Peraton Labs-PM" w:date="2024-11-04T15:41:00Z">
        <w:r w:rsidR="00B0497A">
          <w:rPr>
            <w:lang w:val="en-US"/>
          </w:rPr>
          <w:t>Messaging-</w:t>
        </w:r>
        <w:proofErr w:type="gramStart"/>
        <w:r w:rsidR="00B0497A">
          <w:rPr>
            <w:lang w:val="en-US"/>
          </w:rPr>
          <w:t>Indication</w:t>
        </w:r>
      </w:ins>
      <w:ins w:id="32" w:author="Peraton Labs-PM" w:date="2024-10-22T07:52:00Z">
        <w:r>
          <w:rPr>
            <w:lang w:val="en-US"/>
          </w:rPr>
          <w:t xml:space="preserve"> </w:t>
        </w:r>
      </w:ins>
      <w:ins w:id="33" w:author="Peraton Labs-PM" w:date="2023-01-05T09:33:00Z">
        <w:r>
          <w:rPr>
            <w:lang w:val="en-US"/>
          </w:rPr>
          <w:t>]</w:t>
        </w:r>
      </w:ins>
      <w:proofErr w:type="gramEnd"/>
    </w:p>
    <w:p w14:paraId="71156028" w14:textId="77777777" w:rsidR="00E87ACA" w:rsidRDefault="00E87ACA" w:rsidP="00E87ACA">
      <w:pPr>
        <w:shd w:val="clear" w:color="auto" w:fill="FFFFFF"/>
        <w:ind w:left="3124" w:firstLine="284"/>
        <w:rPr>
          <w:lang w:val="en-US"/>
        </w:rPr>
      </w:pPr>
      <w:r w:rsidRPr="008C2B0F">
        <w:rPr>
          <w:lang w:val="en-US"/>
        </w:rPr>
        <w:t>*[AVP]</w:t>
      </w:r>
    </w:p>
    <w:p w14:paraId="5C16C542" w14:textId="77777777" w:rsidR="00E87ACA" w:rsidRPr="008C2B0F" w:rsidRDefault="00E87ACA" w:rsidP="00E87ACA">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709A5003" w14:textId="74F16822" w:rsidR="00E87ACA" w:rsidRDefault="00E87ACA" w:rsidP="00E87ACA">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5F563E36" w14:textId="05D5131F" w:rsidR="00956E47" w:rsidRDefault="00837782" w:rsidP="00956E47">
      <w:pPr>
        <w:spacing w:before="360" w:after="240" w:line="259" w:lineRule="auto"/>
        <w:jc w:val="center"/>
        <w:outlineLvl w:val="0"/>
        <w:rPr>
          <w:noProof/>
        </w:rPr>
      </w:pPr>
      <w:bookmarkStart w:id="34" w:name="_Toc57993138"/>
      <w:bookmarkStart w:id="35" w:name="_Toc146127434"/>
      <w:r>
        <w:rPr>
          <w:noProof/>
          <w:highlight w:val="green"/>
        </w:rPr>
        <w:t>***** Fourth change *****</w:t>
      </w:r>
    </w:p>
    <w:bookmarkEnd w:id="34"/>
    <w:bookmarkEnd w:id="35"/>
    <w:p w14:paraId="5120EA8A" w14:textId="77777777" w:rsidR="00B0497A" w:rsidRPr="008C2B0F" w:rsidRDefault="00B0497A" w:rsidP="00B0497A">
      <w:pPr>
        <w:pStyle w:val="Heading3"/>
        <w:rPr>
          <w:ins w:id="36" w:author="Peraton Labs-PM" w:date="2024-11-04T15:41:00Z"/>
          <w:noProof/>
        </w:rPr>
      </w:pPr>
      <w:ins w:id="37" w:author="Peraton Labs-PM" w:date="2024-11-04T15:41:00Z">
        <w:r w:rsidRPr="008C2B0F">
          <w:rPr>
            <w:noProof/>
          </w:rPr>
          <w:t>8.4.</w:t>
        </w:r>
        <w:r w:rsidRPr="00956E47">
          <w:rPr>
            <w:noProof/>
            <w:highlight w:val="yellow"/>
          </w:rPr>
          <w:t>x</w:t>
        </w:r>
        <w:r w:rsidRPr="008C2B0F">
          <w:rPr>
            <w:noProof/>
          </w:rPr>
          <w:tab/>
        </w:r>
        <w:r>
          <w:rPr>
            <w:noProof/>
          </w:rPr>
          <w:t>MPS-Messaging-Indication</w:t>
        </w:r>
      </w:ins>
    </w:p>
    <w:p w14:paraId="76D295BC" w14:textId="77777777" w:rsidR="00B0497A" w:rsidRPr="008C2B0F" w:rsidRDefault="00B0497A" w:rsidP="00B0497A">
      <w:pPr>
        <w:rPr>
          <w:ins w:id="38" w:author="Peraton Labs-PM" w:date="2024-11-04T15:41:00Z"/>
          <w:noProof/>
        </w:rPr>
      </w:pPr>
      <w:ins w:id="39" w:author="Peraton Labs-PM" w:date="2024-11-04T15:41:00Z">
        <w:r w:rsidRPr="008C2B0F">
          <w:rPr>
            <w:noProof/>
          </w:rPr>
          <w:t xml:space="preserve">The </w:t>
        </w:r>
        <w:r w:rsidRPr="00B0497A">
          <w:rPr>
            <w:noProof/>
          </w:rPr>
          <w:t>MPS-Messaging-Indication</w:t>
        </w:r>
        <w:r w:rsidRPr="008C2B0F">
          <w:rPr>
            <w:noProof/>
          </w:rPr>
          <w:t xml:space="preserve"> AVP is of type Enumerated and shall indicate </w:t>
        </w:r>
        <w:r>
          <w:rPr>
            <w:noProof/>
          </w:rPr>
          <w:t>the MPS for Messaging status being  requested</w:t>
        </w:r>
        <w:r w:rsidRPr="008C2B0F">
          <w:rPr>
            <w:noProof/>
          </w:rPr>
          <w:t>. The following values are defined:</w:t>
        </w:r>
      </w:ins>
    </w:p>
    <w:p w14:paraId="07C732D4" w14:textId="77777777" w:rsidR="00B0497A" w:rsidRPr="008C2B0F" w:rsidRDefault="00B0497A" w:rsidP="00B0497A">
      <w:pPr>
        <w:pStyle w:val="B1"/>
        <w:rPr>
          <w:ins w:id="40" w:author="Peraton Labs-PM" w:date="2024-11-04T15:41:00Z"/>
          <w:noProof/>
        </w:rPr>
      </w:pPr>
      <w:ins w:id="41" w:author="Peraton Labs-PM" w:date="2024-11-04T15:41:00Z">
        <w:r>
          <w:rPr>
            <w:noProof/>
          </w:rPr>
          <w:t>CLEAR</w:t>
        </w:r>
        <w:r w:rsidRPr="008C2B0F">
          <w:rPr>
            <w:noProof/>
          </w:rPr>
          <w:t xml:space="preserve"> (0)</w:t>
        </w:r>
      </w:ins>
    </w:p>
    <w:p w14:paraId="7FF5A748" w14:textId="0124CC6D" w:rsidR="00B0497A" w:rsidRPr="008C2B0F" w:rsidRDefault="00B0497A" w:rsidP="00B0497A">
      <w:pPr>
        <w:pStyle w:val="B2"/>
        <w:rPr>
          <w:ins w:id="42" w:author="Peraton Labs-PM" w:date="2024-11-04T15:41:00Z"/>
          <w:noProof/>
        </w:rPr>
      </w:pPr>
      <w:ins w:id="43" w:author="Peraton Labs-PM" w:date="2024-11-04T15:41:00Z">
        <w:r w:rsidRPr="008C2B0F">
          <w:rPr>
            <w:noProof/>
          </w:rPr>
          <w:tab/>
          <w:t xml:space="preserve">The value </w:t>
        </w:r>
        <w:r>
          <w:rPr>
            <w:noProof/>
          </w:rPr>
          <w:t>CLEAR</w:t>
        </w:r>
        <w:r w:rsidRPr="008C2B0F">
          <w:rPr>
            <w:noProof/>
          </w:rPr>
          <w:t xml:space="preserve"> (0) indicates that the</w:t>
        </w:r>
        <w:r>
          <w:rPr>
            <w:noProof/>
          </w:rPr>
          <w:t xml:space="preserve"> request is to have the MPS for Messaging </w:t>
        </w:r>
      </w:ins>
      <w:ins w:id="44" w:author="Peraton Labs-PM" w:date="2024-11-04T15:48:00Z">
        <w:r w:rsidR="004C3AD8">
          <w:rPr>
            <w:noProof/>
          </w:rPr>
          <w:t>indication</w:t>
        </w:r>
      </w:ins>
      <w:ins w:id="45" w:author="Peraton Labs-PM" w:date="2024-11-04T15:41:00Z">
        <w:r>
          <w:rPr>
            <w:noProof/>
          </w:rPr>
          <w:t xml:space="preserve"> for the UE to be clear (disabled)</w:t>
        </w:r>
        <w:r w:rsidRPr="008C2B0F">
          <w:rPr>
            <w:noProof/>
          </w:rPr>
          <w:t>.</w:t>
        </w:r>
      </w:ins>
    </w:p>
    <w:p w14:paraId="0E1F852C" w14:textId="77777777" w:rsidR="00B0497A" w:rsidRPr="008C2B0F" w:rsidRDefault="00B0497A" w:rsidP="00B0497A">
      <w:pPr>
        <w:pStyle w:val="B1"/>
        <w:rPr>
          <w:ins w:id="46" w:author="Peraton Labs-PM" w:date="2024-11-04T15:41:00Z"/>
          <w:noProof/>
        </w:rPr>
      </w:pPr>
      <w:ins w:id="47" w:author="Peraton Labs-PM" w:date="2024-11-04T15:41:00Z">
        <w:r>
          <w:rPr>
            <w:noProof/>
          </w:rPr>
          <w:t>SET</w:t>
        </w:r>
        <w:r w:rsidRPr="008C2B0F">
          <w:rPr>
            <w:noProof/>
          </w:rPr>
          <w:t xml:space="preserve"> (1)</w:t>
        </w:r>
      </w:ins>
    </w:p>
    <w:p w14:paraId="6A44A0F4" w14:textId="71F83FC0" w:rsidR="00B0497A" w:rsidRPr="008C2B0F" w:rsidRDefault="00B0497A" w:rsidP="00B0497A">
      <w:pPr>
        <w:pStyle w:val="B2"/>
        <w:rPr>
          <w:ins w:id="48" w:author="Peraton Labs-PM" w:date="2024-11-04T15:41:00Z"/>
          <w:noProof/>
        </w:rPr>
      </w:pPr>
      <w:ins w:id="49" w:author="Peraton Labs-PM" w:date="2024-11-04T15:41:00Z">
        <w:r w:rsidRPr="008C2B0F">
          <w:rPr>
            <w:noProof/>
          </w:rPr>
          <w:tab/>
          <w:t xml:space="preserve">The value </w:t>
        </w:r>
        <w:r>
          <w:rPr>
            <w:noProof/>
          </w:rPr>
          <w:t>SET</w:t>
        </w:r>
        <w:r w:rsidRPr="008C2B0F">
          <w:rPr>
            <w:noProof/>
          </w:rPr>
          <w:t xml:space="preserve"> (</w:t>
        </w:r>
        <w:r>
          <w:rPr>
            <w:noProof/>
          </w:rPr>
          <w:t>1</w:t>
        </w:r>
        <w:r w:rsidRPr="008C2B0F">
          <w:rPr>
            <w:noProof/>
          </w:rPr>
          <w:t>) indicates that the</w:t>
        </w:r>
        <w:r>
          <w:rPr>
            <w:noProof/>
          </w:rPr>
          <w:t xml:space="preserve"> request is to have the MPS for Messaging </w:t>
        </w:r>
      </w:ins>
      <w:ins w:id="50" w:author="Peraton Labs-PM" w:date="2024-11-04T15:48:00Z">
        <w:r w:rsidR="004C3AD8">
          <w:rPr>
            <w:noProof/>
          </w:rPr>
          <w:t>indication</w:t>
        </w:r>
      </w:ins>
      <w:ins w:id="51" w:author="Peraton Labs-PM" w:date="2024-11-04T15:41:00Z">
        <w:r>
          <w:rPr>
            <w:noProof/>
          </w:rPr>
          <w:t xml:space="preserve"> for the UE to be set (enabled)</w:t>
        </w:r>
        <w:r w:rsidRPr="008C2B0F">
          <w:rPr>
            <w:noProof/>
          </w:rPr>
          <w:t>.</w:t>
        </w:r>
      </w:ins>
    </w:p>
    <w:p w14:paraId="6C34CB0C" w14:textId="65DFA4C7" w:rsidR="00956E47" w:rsidRDefault="00B0497A" w:rsidP="00B0497A">
      <w:ins w:id="52" w:author="Peraton Labs-PM" w:date="2024-11-04T15:41:00Z">
        <w:r w:rsidRPr="008C2B0F">
          <w:rPr>
            <w:noProof/>
          </w:rPr>
          <w:t xml:space="preserve">The default value, when this AVP is not included, is </w:t>
        </w:r>
        <w:r>
          <w:rPr>
            <w:noProof/>
          </w:rPr>
          <w:t>CLEAR</w:t>
        </w:r>
        <w:r w:rsidRPr="008C2B0F">
          <w:rPr>
            <w:noProof/>
          </w:rPr>
          <w:t xml:space="preserve"> (0).</w:t>
        </w:r>
      </w:ins>
    </w:p>
    <w:p w14:paraId="68C9CD36" w14:textId="0D779508" w:rsidR="001E41F3" w:rsidRDefault="00E87ACA" w:rsidP="00E87ACA">
      <w:pPr>
        <w:spacing w:before="360" w:after="240" w:line="259" w:lineRule="auto"/>
        <w:jc w:val="center"/>
        <w:outlineLvl w:val="0"/>
        <w:rPr>
          <w:noProof/>
        </w:rPr>
      </w:pPr>
      <w:r>
        <w:rPr>
          <w:noProof/>
          <w:highlight w:val="green"/>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A9B1D" w14:textId="77777777" w:rsidR="00DC7E3A" w:rsidRDefault="00DC7E3A">
      <w:r>
        <w:separator/>
      </w:r>
    </w:p>
  </w:endnote>
  <w:endnote w:type="continuationSeparator" w:id="0">
    <w:p w14:paraId="5FBB7F71" w14:textId="77777777" w:rsidR="00DC7E3A" w:rsidRDefault="00DC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3C202" w14:textId="77777777" w:rsidR="00DC7E3A" w:rsidRDefault="00DC7E3A">
      <w:r>
        <w:separator/>
      </w:r>
    </w:p>
  </w:footnote>
  <w:footnote w:type="continuationSeparator" w:id="0">
    <w:p w14:paraId="4C6FDF28" w14:textId="77777777" w:rsidR="00DC7E3A" w:rsidRDefault="00DC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36F1" w:rsidRDefault="009D3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36F1" w:rsidRDefault="009D3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36F1" w:rsidRDefault="009D36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36F1" w:rsidRDefault="009D3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21"/>
  </w:num>
  <w:num w:numId="6">
    <w:abstractNumId w:val="44"/>
  </w:num>
  <w:num w:numId="7">
    <w:abstractNumId w:val="16"/>
  </w:num>
  <w:num w:numId="8">
    <w:abstractNumId w:val="25"/>
  </w:num>
  <w:num w:numId="9">
    <w:abstractNumId w:val="31"/>
  </w:num>
  <w:num w:numId="10">
    <w:abstractNumId w:val="30"/>
  </w:num>
  <w:num w:numId="11">
    <w:abstractNumId w:val="26"/>
  </w:num>
  <w:num w:numId="12">
    <w:abstractNumId w:val="39"/>
  </w:num>
  <w:num w:numId="13">
    <w:abstractNumId w:val="42"/>
  </w:num>
  <w:num w:numId="14">
    <w:abstractNumId w:val="22"/>
  </w:num>
  <w:num w:numId="15">
    <w:abstractNumId w:val="18"/>
  </w:num>
  <w:num w:numId="16">
    <w:abstractNumId w:val="17"/>
  </w:num>
  <w:num w:numId="17">
    <w:abstractNumId w:val="36"/>
  </w:num>
  <w:num w:numId="18">
    <w:abstractNumId w:val="15"/>
  </w:num>
  <w:num w:numId="19">
    <w:abstractNumId w:val="20"/>
  </w:num>
  <w:num w:numId="20">
    <w:abstractNumId w:val="29"/>
  </w:num>
  <w:num w:numId="21">
    <w:abstractNumId w:val="14"/>
  </w:num>
  <w:num w:numId="22">
    <w:abstractNumId w:val="11"/>
  </w:num>
  <w:num w:numId="23">
    <w:abstractNumId w:val="28"/>
  </w:num>
  <w:num w:numId="24">
    <w:abstractNumId w:val="24"/>
  </w:num>
  <w:num w:numId="25">
    <w:abstractNumId w:val="9"/>
  </w:num>
  <w:num w:numId="26">
    <w:abstractNumId w:val="2"/>
  </w:num>
  <w:num w:numId="27">
    <w:abstractNumId w:val="1"/>
  </w:num>
  <w:num w:numId="28">
    <w:abstractNumId w:val="0"/>
  </w:num>
  <w:num w:numId="29">
    <w:abstractNumId w:val="27"/>
  </w:num>
  <w:num w:numId="30">
    <w:abstractNumId w:val="45"/>
  </w:num>
  <w:num w:numId="31">
    <w:abstractNumId w:val="7"/>
  </w:num>
  <w:num w:numId="32">
    <w:abstractNumId w:val="6"/>
  </w:num>
  <w:num w:numId="33">
    <w:abstractNumId w:val="5"/>
  </w:num>
  <w:num w:numId="34">
    <w:abstractNumId w:val="4"/>
  </w:num>
  <w:num w:numId="35">
    <w:abstractNumId w:val="8"/>
  </w:num>
  <w:num w:numId="36">
    <w:abstractNumId w:val="3"/>
  </w:num>
  <w:num w:numId="37">
    <w:abstractNumId w:val="37"/>
  </w:num>
  <w:num w:numId="38">
    <w:abstractNumId w:val="32"/>
  </w:num>
  <w:num w:numId="39">
    <w:abstractNumId w:val="12"/>
  </w:num>
  <w:num w:numId="40">
    <w:abstractNumId w:val="34"/>
  </w:num>
  <w:num w:numId="41">
    <w:abstractNumId w:val="19"/>
  </w:num>
  <w:num w:numId="42">
    <w:abstractNumId w:val="23"/>
  </w:num>
  <w:num w:numId="43">
    <w:abstractNumId w:val="33"/>
  </w:num>
  <w:num w:numId="44">
    <w:abstractNumId w:val="35"/>
  </w:num>
  <w:num w:numId="45">
    <w:abstractNumId w:val="38"/>
  </w:num>
  <w:num w:numId="46">
    <w:abstractNumId w:val="41"/>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2C"/>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0181A"/>
    <w:rsid w:val="0026004D"/>
    <w:rsid w:val="002640DD"/>
    <w:rsid w:val="00275D12"/>
    <w:rsid w:val="00284FEB"/>
    <w:rsid w:val="002860C4"/>
    <w:rsid w:val="002B5741"/>
    <w:rsid w:val="002E472E"/>
    <w:rsid w:val="00300608"/>
    <w:rsid w:val="00305409"/>
    <w:rsid w:val="003311D8"/>
    <w:rsid w:val="003609EF"/>
    <w:rsid w:val="0036231A"/>
    <w:rsid w:val="00374DD4"/>
    <w:rsid w:val="003E1A36"/>
    <w:rsid w:val="003E22E3"/>
    <w:rsid w:val="00410371"/>
    <w:rsid w:val="004242F1"/>
    <w:rsid w:val="00445FC7"/>
    <w:rsid w:val="00452AC1"/>
    <w:rsid w:val="004808E1"/>
    <w:rsid w:val="004B75B7"/>
    <w:rsid w:val="004C3AD8"/>
    <w:rsid w:val="005141D9"/>
    <w:rsid w:val="0051580D"/>
    <w:rsid w:val="00547111"/>
    <w:rsid w:val="00592D74"/>
    <w:rsid w:val="005A5663"/>
    <w:rsid w:val="005E2C44"/>
    <w:rsid w:val="00621188"/>
    <w:rsid w:val="006257ED"/>
    <w:rsid w:val="00653DE4"/>
    <w:rsid w:val="00665C47"/>
    <w:rsid w:val="00695808"/>
    <w:rsid w:val="006B46FB"/>
    <w:rsid w:val="006C41A6"/>
    <w:rsid w:val="006D4709"/>
    <w:rsid w:val="006E21FB"/>
    <w:rsid w:val="00700BA8"/>
    <w:rsid w:val="00766FA6"/>
    <w:rsid w:val="00792342"/>
    <w:rsid w:val="007977A8"/>
    <w:rsid w:val="007B512A"/>
    <w:rsid w:val="007C2097"/>
    <w:rsid w:val="007D0D79"/>
    <w:rsid w:val="007D6A07"/>
    <w:rsid w:val="007F7259"/>
    <w:rsid w:val="008040A8"/>
    <w:rsid w:val="008279FA"/>
    <w:rsid w:val="00837782"/>
    <w:rsid w:val="008626E7"/>
    <w:rsid w:val="00870EE7"/>
    <w:rsid w:val="008725BB"/>
    <w:rsid w:val="008863B9"/>
    <w:rsid w:val="008A45A6"/>
    <w:rsid w:val="008D3CCC"/>
    <w:rsid w:val="008F3789"/>
    <w:rsid w:val="008F686C"/>
    <w:rsid w:val="009136E1"/>
    <w:rsid w:val="009148DE"/>
    <w:rsid w:val="00920B9F"/>
    <w:rsid w:val="00941E30"/>
    <w:rsid w:val="009531B0"/>
    <w:rsid w:val="00956E47"/>
    <w:rsid w:val="009741B3"/>
    <w:rsid w:val="009777D9"/>
    <w:rsid w:val="00984625"/>
    <w:rsid w:val="00991B88"/>
    <w:rsid w:val="009A41D5"/>
    <w:rsid w:val="009A5753"/>
    <w:rsid w:val="009A579D"/>
    <w:rsid w:val="009A752C"/>
    <w:rsid w:val="009B2AF4"/>
    <w:rsid w:val="009B3932"/>
    <w:rsid w:val="009C2F69"/>
    <w:rsid w:val="009D36F1"/>
    <w:rsid w:val="009E3297"/>
    <w:rsid w:val="009F734F"/>
    <w:rsid w:val="00A246B6"/>
    <w:rsid w:val="00A47E70"/>
    <w:rsid w:val="00A50CF0"/>
    <w:rsid w:val="00A603D3"/>
    <w:rsid w:val="00A606F5"/>
    <w:rsid w:val="00A7671C"/>
    <w:rsid w:val="00A77415"/>
    <w:rsid w:val="00A81A19"/>
    <w:rsid w:val="00AA2CBC"/>
    <w:rsid w:val="00AC5820"/>
    <w:rsid w:val="00AD1CD8"/>
    <w:rsid w:val="00AD66A7"/>
    <w:rsid w:val="00B0497A"/>
    <w:rsid w:val="00B258BB"/>
    <w:rsid w:val="00B67B97"/>
    <w:rsid w:val="00B968C8"/>
    <w:rsid w:val="00BA0325"/>
    <w:rsid w:val="00BA3EC5"/>
    <w:rsid w:val="00BA51D9"/>
    <w:rsid w:val="00BB5DFC"/>
    <w:rsid w:val="00BD279D"/>
    <w:rsid w:val="00BD6BB8"/>
    <w:rsid w:val="00C374D4"/>
    <w:rsid w:val="00C556CD"/>
    <w:rsid w:val="00C5674B"/>
    <w:rsid w:val="00C66BA2"/>
    <w:rsid w:val="00C870F6"/>
    <w:rsid w:val="00C95985"/>
    <w:rsid w:val="00CC5026"/>
    <w:rsid w:val="00CC68D0"/>
    <w:rsid w:val="00D03F9A"/>
    <w:rsid w:val="00D06D51"/>
    <w:rsid w:val="00D24991"/>
    <w:rsid w:val="00D474B4"/>
    <w:rsid w:val="00D50255"/>
    <w:rsid w:val="00D66520"/>
    <w:rsid w:val="00D84AE9"/>
    <w:rsid w:val="00D9124E"/>
    <w:rsid w:val="00DC7E3A"/>
    <w:rsid w:val="00DE34CF"/>
    <w:rsid w:val="00E13F3D"/>
    <w:rsid w:val="00E3066B"/>
    <w:rsid w:val="00E34898"/>
    <w:rsid w:val="00E64E0A"/>
    <w:rsid w:val="00E81D3E"/>
    <w:rsid w:val="00E87ACA"/>
    <w:rsid w:val="00EB09B7"/>
    <w:rsid w:val="00EE7D7C"/>
    <w:rsid w:val="00F25D98"/>
    <w:rsid w:val="00F300FB"/>
    <w:rsid w:val="00F832E5"/>
    <w:rsid w:val="00FB6386"/>
    <w:rsid w:val="00FD161F"/>
    <w:rsid w:val="00FD6928"/>
    <w:rsid w:val="00FE69F5"/>
    <w:rsid w:val="00FF1D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FF1D31"/>
    <w:rPr>
      <w:rFonts w:ascii="Arial" w:hAnsi="Arial"/>
      <w:sz w:val="36"/>
      <w:lang w:val="en-GB" w:eastAsia="en-US"/>
    </w:rPr>
  </w:style>
  <w:style w:type="character" w:customStyle="1" w:styleId="Heading2Char">
    <w:name w:val="Heading 2 Char"/>
    <w:basedOn w:val="DefaultParagraphFont"/>
    <w:link w:val="Heading2"/>
    <w:rsid w:val="00FF1D31"/>
    <w:rPr>
      <w:rFonts w:ascii="Arial" w:hAnsi="Arial"/>
      <w:sz w:val="32"/>
      <w:lang w:val="en-GB" w:eastAsia="en-US"/>
    </w:rPr>
  </w:style>
  <w:style w:type="character" w:customStyle="1" w:styleId="Heading3Char">
    <w:name w:val="Heading 3 Char"/>
    <w:basedOn w:val="DefaultParagraphFont"/>
    <w:link w:val="Heading3"/>
    <w:rsid w:val="00FF1D31"/>
    <w:rPr>
      <w:rFonts w:ascii="Arial" w:hAnsi="Arial"/>
      <w:sz w:val="28"/>
      <w:lang w:val="en-GB" w:eastAsia="en-US"/>
    </w:rPr>
  </w:style>
  <w:style w:type="character" w:customStyle="1" w:styleId="Heading4Char">
    <w:name w:val="Heading 4 Char"/>
    <w:basedOn w:val="DefaultParagraphFont"/>
    <w:link w:val="Heading4"/>
    <w:rsid w:val="00FF1D31"/>
    <w:rPr>
      <w:rFonts w:ascii="Arial" w:hAnsi="Arial"/>
      <w:sz w:val="24"/>
      <w:lang w:val="en-GB" w:eastAsia="en-US"/>
    </w:rPr>
  </w:style>
  <w:style w:type="character" w:customStyle="1" w:styleId="Heading5Char">
    <w:name w:val="Heading 5 Char"/>
    <w:basedOn w:val="DefaultParagraphFont"/>
    <w:link w:val="Heading5"/>
    <w:rsid w:val="00FF1D31"/>
    <w:rPr>
      <w:rFonts w:ascii="Arial" w:hAnsi="Arial"/>
      <w:sz w:val="22"/>
      <w:lang w:val="en-GB" w:eastAsia="en-US"/>
    </w:rPr>
  </w:style>
  <w:style w:type="character" w:customStyle="1" w:styleId="Heading6Char">
    <w:name w:val="Heading 6 Char"/>
    <w:basedOn w:val="DefaultParagraphFont"/>
    <w:link w:val="Heading6"/>
    <w:rsid w:val="00FF1D31"/>
    <w:rPr>
      <w:rFonts w:ascii="Arial" w:hAnsi="Arial"/>
      <w:lang w:val="en-GB" w:eastAsia="en-US"/>
    </w:rPr>
  </w:style>
  <w:style w:type="character" w:customStyle="1" w:styleId="Heading7Char">
    <w:name w:val="Heading 7 Char"/>
    <w:basedOn w:val="DefaultParagraphFont"/>
    <w:link w:val="Heading7"/>
    <w:rsid w:val="00FF1D31"/>
    <w:rPr>
      <w:rFonts w:ascii="Arial" w:hAnsi="Arial"/>
      <w:lang w:val="en-GB" w:eastAsia="en-US"/>
    </w:rPr>
  </w:style>
  <w:style w:type="character" w:customStyle="1" w:styleId="Heading8Char">
    <w:name w:val="Heading 8 Char"/>
    <w:basedOn w:val="DefaultParagraphFont"/>
    <w:link w:val="Heading8"/>
    <w:rsid w:val="00FF1D31"/>
    <w:rPr>
      <w:rFonts w:ascii="Arial" w:hAnsi="Arial"/>
      <w:sz w:val="36"/>
      <w:lang w:val="en-GB" w:eastAsia="en-US"/>
    </w:rPr>
  </w:style>
  <w:style w:type="character" w:customStyle="1" w:styleId="Heading9Char">
    <w:name w:val="Heading 9 Char"/>
    <w:basedOn w:val="DefaultParagraphFont"/>
    <w:link w:val="Heading9"/>
    <w:rsid w:val="00FF1D31"/>
    <w:rPr>
      <w:rFonts w:ascii="Arial" w:hAnsi="Arial"/>
      <w:sz w:val="36"/>
      <w:lang w:val="en-GB" w:eastAsia="en-US"/>
    </w:rPr>
  </w:style>
  <w:style w:type="character" w:customStyle="1" w:styleId="HeaderChar1">
    <w:name w:val="Header Char1"/>
    <w:basedOn w:val="DefaultParagraphFont"/>
    <w:rsid w:val="00FF1D31"/>
    <w:rPr>
      <w:rFonts w:ascii="Arial" w:hAnsi="Arial"/>
      <w:b/>
      <w:noProof/>
      <w:sz w:val="18"/>
      <w:lang w:val="en-GB" w:eastAsia="en-US"/>
    </w:rPr>
  </w:style>
  <w:style w:type="character" w:customStyle="1" w:styleId="FootnoteTextChar">
    <w:name w:val="Footnote Text Char"/>
    <w:basedOn w:val="DefaultParagraphFont"/>
    <w:link w:val="FootnoteText"/>
    <w:rsid w:val="00FF1D31"/>
    <w:rPr>
      <w:rFonts w:ascii="Times New Roman" w:hAnsi="Times New Roman"/>
      <w:sz w:val="16"/>
      <w:lang w:val="en-GB" w:eastAsia="en-US"/>
    </w:rPr>
  </w:style>
  <w:style w:type="character" w:customStyle="1" w:styleId="TALChar">
    <w:name w:val="TAL Char"/>
    <w:link w:val="TAL"/>
    <w:qFormat/>
    <w:rsid w:val="00FF1D31"/>
    <w:rPr>
      <w:rFonts w:ascii="Arial" w:hAnsi="Arial"/>
      <w:sz w:val="18"/>
      <w:lang w:val="en-GB" w:eastAsia="en-US"/>
    </w:rPr>
  </w:style>
  <w:style w:type="character" w:customStyle="1" w:styleId="TACChar">
    <w:name w:val="TAC Char"/>
    <w:link w:val="TAC"/>
    <w:rsid w:val="00FF1D31"/>
    <w:rPr>
      <w:rFonts w:ascii="Arial" w:hAnsi="Arial"/>
      <w:sz w:val="18"/>
      <w:lang w:val="en-GB" w:eastAsia="en-US"/>
    </w:rPr>
  </w:style>
  <w:style w:type="character" w:customStyle="1" w:styleId="TAHChar">
    <w:name w:val="TAH Char"/>
    <w:link w:val="TAH"/>
    <w:rsid w:val="00FF1D31"/>
    <w:rPr>
      <w:rFonts w:ascii="Arial" w:hAnsi="Arial"/>
      <w:b/>
      <w:sz w:val="18"/>
      <w:lang w:val="en-GB" w:eastAsia="en-US"/>
    </w:rPr>
  </w:style>
  <w:style w:type="character" w:customStyle="1" w:styleId="THChar">
    <w:name w:val="TH Char"/>
    <w:link w:val="TH"/>
    <w:locked/>
    <w:rsid w:val="00FF1D31"/>
    <w:rPr>
      <w:rFonts w:ascii="Arial" w:hAnsi="Arial"/>
      <w:b/>
      <w:lang w:val="en-GB" w:eastAsia="en-US"/>
    </w:rPr>
  </w:style>
  <w:style w:type="character" w:customStyle="1" w:styleId="NOCar">
    <w:name w:val="NO Car"/>
    <w:link w:val="NO"/>
    <w:rsid w:val="00FF1D31"/>
    <w:rPr>
      <w:rFonts w:ascii="Times New Roman" w:hAnsi="Times New Roman"/>
      <w:lang w:val="en-GB" w:eastAsia="en-US"/>
    </w:rPr>
  </w:style>
  <w:style w:type="character" w:customStyle="1" w:styleId="EXCar">
    <w:name w:val="EX Car"/>
    <w:link w:val="EX"/>
    <w:rsid w:val="00FF1D31"/>
    <w:rPr>
      <w:rFonts w:ascii="Times New Roman" w:hAnsi="Times New Roman"/>
      <w:lang w:val="en-GB" w:eastAsia="en-US"/>
    </w:rPr>
  </w:style>
  <w:style w:type="character" w:customStyle="1" w:styleId="B1Char">
    <w:name w:val="B1 Char"/>
    <w:link w:val="B1"/>
    <w:qFormat/>
    <w:locked/>
    <w:rsid w:val="00FF1D31"/>
    <w:rPr>
      <w:rFonts w:ascii="Times New Roman" w:hAnsi="Times New Roman"/>
      <w:lang w:val="en-GB" w:eastAsia="en-US"/>
    </w:rPr>
  </w:style>
  <w:style w:type="character" w:customStyle="1" w:styleId="B2Char">
    <w:name w:val="B2 Char"/>
    <w:link w:val="B2"/>
    <w:rsid w:val="00FF1D31"/>
    <w:rPr>
      <w:rFonts w:ascii="Times New Roman" w:hAnsi="Times New Roman"/>
      <w:lang w:val="en-GB" w:eastAsia="en-US"/>
    </w:rPr>
  </w:style>
  <w:style w:type="character" w:customStyle="1" w:styleId="FooterChar">
    <w:name w:val="Footer Char"/>
    <w:basedOn w:val="DefaultParagraphFont"/>
    <w:rsid w:val="00FF1D31"/>
    <w:rPr>
      <w:rFonts w:ascii="Times New Roman" w:hAnsi="Times New Roman"/>
      <w:lang w:val="en-GB" w:eastAsia="en-US"/>
    </w:rPr>
  </w:style>
  <w:style w:type="character" w:customStyle="1" w:styleId="FooterChar1">
    <w:name w:val="Footer Char1"/>
    <w:basedOn w:val="DefaultParagraphFont"/>
    <w:link w:val="Footer"/>
    <w:rsid w:val="00FF1D31"/>
    <w:rPr>
      <w:rFonts w:ascii="Arial" w:hAnsi="Arial"/>
      <w:b/>
      <w:i/>
      <w:noProof/>
      <w:sz w:val="18"/>
      <w:lang w:val="en-GB" w:eastAsia="en-US"/>
    </w:rPr>
  </w:style>
  <w:style w:type="character" w:customStyle="1" w:styleId="CommentTextChar">
    <w:name w:val="Comment Text Char"/>
    <w:basedOn w:val="DefaultParagraphFont"/>
    <w:link w:val="CommentText"/>
    <w:rsid w:val="00FF1D31"/>
    <w:rPr>
      <w:rFonts w:ascii="Times New Roman" w:hAnsi="Times New Roman"/>
      <w:lang w:val="en-GB" w:eastAsia="en-US"/>
    </w:rPr>
  </w:style>
  <w:style w:type="character" w:customStyle="1" w:styleId="BalloonTextChar">
    <w:name w:val="Balloon Text Char"/>
    <w:basedOn w:val="DefaultParagraphFont"/>
    <w:rsid w:val="00FF1D31"/>
    <w:rPr>
      <w:rFonts w:ascii="Segoe UI" w:hAnsi="Segoe UI" w:cs="Segoe UI"/>
      <w:sz w:val="18"/>
      <w:szCs w:val="18"/>
      <w:lang w:val="en-GB" w:eastAsia="en-US"/>
    </w:rPr>
  </w:style>
  <w:style w:type="character" w:customStyle="1" w:styleId="BalloonTextChar1">
    <w:name w:val="Balloon Text Char1"/>
    <w:basedOn w:val="DefaultParagraphFont"/>
    <w:link w:val="BalloonText"/>
    <w:semiHidden/>
    <w:rsid w:val="00FF1D31"/>
    <w:rPr>
      <w:rFonts w:ascii="Tahoma" w:hAnsi="Tahoma" w:cs="Tahoma"/>
      <w:sz w:val="16"/>
      <w:szCs w:val="16"/>
      <w:lang w:val="en-GB" w:eastAsia="en-US"/>
    </w:rPr>
  </w:style>
  <w:style w:type="character" w:customStyle="1" w:styleId="CommentSubjectChar">
    <w:name w:val="Comment Subject Char"/>
    <w:basedOn w:val="CommentTextChar"/>
    <w:rsid w:val="00FF1D31"/>
    <w:rPr>
      <w:rFonts w:ascii="Times New Roman" w:hAnsi="Times New Roman"/>
      <w:b/>
      <w:bCs/>
      <w:lang w:val="en-GB" w:eastAsia="en-US"/>
    </w:rPr>
  </w:style>
  <w:style w:type="character" w:customStyle="1" w:styleId="CommentSubjectChar1">
    <w:name w:val="Comment Subject Char1"/>
    <w:basedOn w:val="CommentTextChar"/>
    <w:link w:val="CommentSubject"/>
    <w:rsid w:val="00FF1D31"/>
    <w:rPr>
      <w:rFonts w:ascii="Times New Roman" w:hAnsi="Times New Roman"/>
      <w:b/>
      <w:bCs/>
      <w:lang w:val="en-GB" w:eastAsia="en-US"/>
    </w:rPr>
  </w:style>
  <w:style w:type="character" w:customStyle="1" w:styleId="DocumentMapChar">
    <w:name w:val="Document Map Char"/>
    <w:basedOn w:val="DefaultParagraphFont"/>
    <w:rsid w:val="00FF1D31"/>
    <w:rPr>
      <w:rFonts w:ascii="Segoe UI" w:hAnsi="Segoe UI" w:cs="Segoe UI"/>
      <w:sz w:val="16"/>
      <w:szCs w:val="16"/>
      <w:lang w:val="en-GB" w:eastAsia="en-US"/>
    </w:rPr>
  </w:style>
  <w:style w:type="character" w:customStyle="1" w:styleId="DocumentMapChar1">
    <w:name w:val="Document Map Char1"/>
    <w:basedOn w:val="DefaultParagraphFont"/>
    <w:link w:val="DocumentMap"/>
    <w:rsid w:val="00FF1D31"/>
    <w:rPr>
      <w:rFonts w:ascii="Tahoma" w:hAnsi="Tahoma" w:cs="Tahoma"/>
      <w:shd w:val="clear" w:color="auto" w:fill="000080"/>
      <w:lang w:val="en-GB" w:eastAsia="en-US"/>
    </w:rPr>
  </w:style>
  <w:style w:type="paragraph" w:styleId="BodyText">
    <w:name w:val="Body Text"/>
    <w:basedOn w:val="Normal"/>
    <w:link w:val="BodyTextChar1"/>
    <w:rsid w:val="00FF1D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F1D31"/>
    <w:rPr>
      <w:rFonts w:ascii="Times New Roman" w:hAnsi="Times New Roman"/>
      <w:lang w:val="en-GB" w:eastAsia="en-US"/>
    </w:rPr>
  </w:style>
  <w:style w:type="character" w:customStyle="1" w:styleId="BodyTextChar1">
    <w:name w:val="Body Text Char1"/>
    <w:link w:val="BodyText"/>
    <w:rsid w:val="00FF1D31"/>
    <w:rPr>
      <w:rFonts w:ascii="Times New Roman" w:hAnsi="Times New Roman"/>
      <w:lang w:val="en-GB" w:eastAsia="en-GB"/>
    </w:rPr>
  </w:style>
  <w:style w:type="character" w:customStyle="1" w:styleId="HTMLPreformattedChar1">
    <w:name w:val="HTML Preformatted Char1"/>
    <w:rsid w:val="00FF1D31"/>
    <w:rPr>
      <w:rFonts w:ascii="Courier New" w:hAnsi="Courier New" w:cs="Courier New"/>
      <w:lang w:eastAsia="en-US"/>
    </w:rPr>
  </w:style>
  <w:style w:type="character" w:customStyle="1" w:styleId="NoteHeadingChar1">
    <w:name w:val="Note Heading Char1"/>
    <w:rsid w:val="00FF1D31"/>
    <w:rPr>
      <w:lang w:eastAsia="en-US"/>
    </w:rPr>
  </w:style>
  <w:style w:type="character" w:customStyle="1" w:styleId="PlainTextChar1">
    <w:name w:val="Plain Text Char1"/>
    <w:rsid w:val="00FF1D31"/>
    <w:rPr>
      <w:rFonts w:ascii="Courier New" w:hAnsi="Courier New" w:cs="Courier New"/>
      <w:lang w:eastAsia="en-US"/>
    </w:rPr>
  </w:style>
  <w:style w:type="character" w:customStyle="1" w:styleId="TitleChar1">
    <w:name w:val="Title Char1"/>
    <w:rsid w:val="00FF1D31"/>
    <w:rPr>
      <w:rFonts w:ascii="Calibri Light" w:eastAsia="Times New Roman" w:hAnsi="Calibri Light" w:cs="Times New Roman"/>
      <w:b/>
      <w:bCs/>
      <w:kern w:val="28"/>
      <w:sz w:val="32"/>
      <w:szCs w:val="32"/>
      <w:lang w:eastAsia="en-US"/>
    </w:rPr>
  </w:style>
  <w:style w:type="character" w:customStyle="1" w:styleId="MacroTextChar1">
    <w:name w:val="Macro Text Char1"/>
    <w:rsid w:val="00FF1D31"/>
    <w:rPr>
      <w:rFonts w:ascii="Courier New" w:hAnsi="Courier New" w:cs="Courier New"/>
      <w:lang w:eastAsia="en-US"/>
    </w:rPr>
  </w:style>
  <w:style w:type="character" w:customStyle="1" w:styleId="QuoteChar1">
    <w:name w:val="Quote Char1"/>
    <w:uiPriority w:val="29"/>
    <w:rsid w:val="00FF1D31"/>
    <w:rPr>
      <w:i/>
      <w:iCs/>
      <w:color w:val="404040"/>
      <w:lang w:eastAsia="en-US"/>
    </w:rPr>
  </w:style>
  <w:style w:type="character" w:customStyle="1" w:styleId="BodyText2Char">
    <w:name w:val="Body Text 2 Char"/>
    <w:rsid w:val="00FF1D31"/>
    <w:rPr>
      <w:lang w:eastAsia="en-US"/>
    </w:rPr>
  </w:style>
  <w:style w:type="character" w:customStyle="1" w:styleId="BodyText3Char">
    <w:name w:val="Body Text 3 Char"/>
    <w:rsid w:val="00FF1D31"/>
    <w:rPr>
      <w:sz w:val="16"/>
      <w:szCs w:val="16"/>
      <w:lang w:eastAsia="en-US"/>
    </w:rPr>
  </w:style>
  <w:style w:type="paragraph" w:customStyle="1" w:styleId="Guidance">
    <w:name w:val="Guidance"/>
    <w:basedOn w:val="Normal"/>
    <w:rsid w:val="00FF1D31"/>
    <w:pPr>
      <w:overflowPunct w:val="0"/>
      <w:autoSpaceDE w:val="0"/>
      <w:autoSpaceDN w:val="0"/>
      <w:adjustRightInd w:val="0"/>
      <w:textAlignment w:val="baseline"/>
    </w:pPr>
    <w:rPr>
      <w:i/>
      <w:color w:val="0000FF"/>
      <w:lang w:eastAsia="en-GB"/>
    </w:rPr>
  </w:style>
  <w:style w:type="character" w:customStyle="1" w:styleId="E-mailSignatureChar">
    <w:name w:val="E-mail Signature Char"/>
    <w:rsid w:val="00FF1D31"/>
    <w:rPr>
      <w:lang w:eastAsia="en-US"/>
    </w:rPr>
  </w:style>
  <w:style w:type="character" w:customStyle="1" w:styleId="BodyTextFirstIndentChar">
    <w:name w:val="Body Text First Indent Char"/>
    <w:rsid w:val="00FF1D31"/>
    <w:rPr>
      <w:lang w:eastAsia="en-US"/>
    </w:rPr>
  </w:style>
  <w:style w:type="character" w:customStyle="1" w:styleId="IntenseQuoteChar1">
    <w:name w:val="Intense Quote Char1"/>
    <w:uiPriority w:val="30"/>
    <w:rsid w:val="00FF1D31"/>
    <w:rPr>
      <w:i/>
      <w:iCs/>
      <w:color w:val="4472C4"/>
      <w:lang w:eastAsia="en-US"/>
    </w:rPr>
  </w:style>
  <w:style w:type="character" w:customStyle="1" w:styleId="MessageHeaderChar1">
    <w:name w:val="Message Header Char1"/>
    <w:rsid w:val="00FF1D31"/>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FF1D31"/>
    <w:rPr>
      <w:lang w:eastAsia="en-US"/>
    </w:rPr>
  </w:style>
  <w:style w:type="character" w:customStyle="1" w:styleId="SignatureChar1">
    <w:name w:val="Signature Char1"/>
    <w:rsid w:val="00FF1D31"/>
    <w:rPr>
      <w:lang w:eastAsia="en-US"/>
    </w:rPr>
  </w:style>
  <w:style w:type="character" w:customStyle="1" w:styleId="SubtitleChar1">
    <w:name w:val="Subtitle Char1"/>
    <w:rsid w:val="00FF1D31"/>
    <w:rPr>
      <w:rFonts w:ascii="Calibri Light" w:eastAsia="Times New Roman" w:hAnsi="Calibri Light" w:cs="Times New Roman"/>
      <w:sz w:val="24"/>
      <w:szCs w:val="24"/>
      <w:lang w:eastAsia="en-US"/>
    </w:rPr>
  </w:style>
  <w:style w:type="character" w:customStyle="1" w:styleId="HTMLAddressChar1">
    <w:name w:val="HTML Address Char1"/>
    <w:rsid w:val="00FF1D31"/>
    <w:rPr>
      <w:i/>
      <w:iCs/>
      <w:lang w:eastAsia="en-US"/>
    </w:rPr>
  </w:style>
  <w:style w:type="character" w:customStyle="1" w:styleId="BodyTextIndentChar">
    <w:name w:val="Body Text Indent Char"/>
    <w:rsid w:val="00FF1D31"/>
    <w:rPr>
      <w:lang w:eastAsia="en-US"/>
    </w:rPr>
  </w:style>
  <w:style w:type="character" w:customStyle="1" w:styleId="BodyTextIndent2Char">
    <w:name w:val="Body Text Indent 2 Char"/>
    <w:rsid w:val="00FF1D31"/>
    <w:rPr>
      <w:lang w:eastAsia="en-US"/>
    </w:rPr>
  </w:style>
  <w:style w:type="character" w:customStyle="1" w:styleId="BodyTextFirstIndent2Char">
    <w:name w:val="Body Text First Indent 2 Char"/>
    <w:rsid w:val="00FF1D31"/>
    <w:rPr>
      <w:lang w:eastAsia="en-US"/>
    </w:rPr>
  </w:style>
  <w:style w:type="character" w:customStyle="1" w:styleId="BodyTextIndent3Char">
    <w:name w:val="Body Text Indent 3 Char"/>
    <w:rsid w:val="00FF1D31"/>
    <w:rPr>
      <w:sz w:val="16"/>
      <w:szCs w:val="16"/>
      <w:lang w:eastAsia="en-US"/>
    </w:rPr>
  </w:style>
  <w:style w:type="character" w:customStyle="1" w:styleId="ClosingChar">
    <w:name w:val="Closing Char"/>
    <w:rsid w:val="00FF1D31"/>
    <w:rPr>
      <w:lang w:eastAsia="en-US"/>
    </w:rPr>
  </w:style>
  <w:style w:type="character" w:customStyle="1" w:styleId="DateChar">
    <w:name w:val="Date Char"/>
    <w:rsid w:val="00FF1D31"/>
    <w:rPr>
      <w:lang w:eastAsia="en-US"/>
    </w:rPr>
  </w:style>
  <w:style w:type="character" w:customStyle="1" w:styleId="EndnoteTextChar1">
    <w:name w:val="Endnote Text Char1"/>
    <w:rsid w:val="00FF1D31"/>
    <w:rPr>
      <w:lang w:eastAsia="en-US"/>
    </w:rPr>
  </w:style>
  <w:style w:type="character" w:customStyle="1" w:styleId="FootnoteTextChar1">
    <w:name w:val="Footnote Text Char1"/>
    <w:rsid w:val="00FF1D31"/>
    <w:rPr>
      <w:lang w:eastAsia="en-US"/>
    </w:rPr>
  </w:style>
  <w:style w:type="character" w:customStyle="1" w:styleId="EditorsNoteChar">
    <w:name w:val="Editor's Note Char"/>
    <w:aliases w:val="EN Char"/>
    <w:rsid w:val="00FF1D31"/>
    <w:rPr>
      <w:color w:val="FF0000"/>
    </w:rPr>
  </w:style>
  <w:style w:type="paragraph" w:styleId="BlockText">
    <w:name w:val="Block Text"/>
    <w:basedOn w:val="Normal"/>
    <w:rsid w:val="00FF1D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F1D3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F1D31"/>
    <w:rPr>
      <w:rFonts w:ascii="Times New Roman" w:hAnsi="Times New Roman"/>
      <w:lang w:val="en-GB" w:eastAsia="en-GB"/>
    </w:rPr>
  </w:style>
  <w:style w:type="paragraph" w:styleId="BodyText3">
    <w:name w:val="Body Text 3"/>
    <w:basedOn w:val="Normal"/>
    <w:link w:val="BodyText3Char1"/>
    <w:rsid w:val="00FF1D3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F1D31"/>
    <w:rPr>
      <w:rFonts w:ascii="Times New Roman" w:hAnsi="Times New Roman"/>
      <w:sz w:val="16"/>
      <w:szCs w:val="16"/>
      <w:lang w:val="en-GB" w:eastAsia="en-GB"/>
    </w:rPr>
  </w:style>
  <w:style w:type="paragraph" w:styleId="BodyTextFirstIndent">
    <w:name w:val="Body Text First Indent"/>
    <w:basedOn w:val="BodyText"/>
    <w:link w:val="BodyTextFirstIndentChar1"/>
    <w:rsid w:val="00FF1D31"/>
    <w:pPr>
      <w:ind w:firstLine="210"/>
    </w:pPr>
  </w:style>
  <w:style w:type="character" w:customStyle="1" w:styleId="BodyTextFirstIndentChar1">
    <w:name w:val="Body Text First Indent Char1"/>
    <w:basedOn w:val="BodyTextChar"/>
    <w:link w:val="BodyTextFirstIndent"/>
    <w:rsid w:val="00FF1D31"/>
    <w:rPr>
      <w:rFonts w:ascii="Times New Roman" w:hAnsi="Times New Roman"/>
      <w:lang w:val="en-GB" w:eastAsia="en-GB"/>
    </w:rPr>
  </w:style>
  <w:style w:type="paragraph" w:styleId="BodyTextIndent">
    <w:name w:val="Body Text Indent"/>
    <w:basedOn w:val="Normal"/>
    <w:link w:val="BodyTextIndentChar1"/>
    <w:rsid w:val="00FF1D3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F1D31"/>
    <w:rPr>
      <w:rFonts w:ascii="Times New Roman" w:hAnsi="Times New Roman"/>
      <w:lang w:val="en-GB" w:eastAsia="en-GB"/>
    </w:rPr>
  </w:style>
  <w:style w:type="paragraph" w:styleId="BodyTextFirstIndent2">
    <w:name w:val="Body Text First Indent 2"/>
    <w:basedOn w:val="BodyTextIndent"/>
    <w:link w:val="BodyTextFirstIndent2Char1"/>
    <w:rsid w:val="00FF1D31"/>
    <w:pPr>
      <w:ind w:firstLine="210"/>
    </w:pPr>
  </w:style>
  <w:style w:type="character" w:customStyle="1" w:styleId="BodyTextFirstIndent2Char1">
    <w:name w:val="Body Text First Indent 2 Char1"/>
    <w:basedOn w:val="BodyTextIndentChar1"/>
    <w:link w:val="BodyTextFirstIndent2"/>
    <w:rsid w:val="00FF1D31"/>
    <w:rPr>
      <w:rFonts w:ascii="Times New Roman" w:hAnsi="Times New Roman"/>
      <w:lang w:val="en-GB" w:eastAsia="en-GB"/>
    </w:rPr>
  </w:style>
  <w:style w:type="paragraph" w:styleId="BodyTextIndent2">
    <w:name w:val="Body Text Indent 2"/>
    <w:basedOn w:val="Normal"/>
    <w:link w:val="BodyTextIndent2Char1"/>
    <w:rsid w:val="00FF1D3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F1D31"/>
    <w:rPr>
      <w:rFonts w:ascii="Times New Roman" w:hAnsi="Times New Roman"/>
      <w:lang w:val="en-GB" w:eastAsia="en-GB"/>
    </w:rPr>
  </w:style>
  <w:style w:type="paragraph" w:styleId="BodyTextIndent3">
    <w:name w:val="Body Text Indent 3"/>
    <w:basedOn w:val="Normal"/>
    <w:link w:val="BodyTextIndent3Char1"/>
    <w:rsid w:val="00FF1D3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F1D31"/>
    <w:rPr>
      <w:rFonts w:ascii="Times New Roman" w:hAnsi="Times New Roman"/>
      <w:sz w:val="16"/>
      <w:szCs w:val="16"/>
      <w:lang w:val="en-GB" w:eastAsia="en-GB"/>
    </w:rPr>
  </w:style>
  <w:style w:type="paragraph" w:styleId="Closing">
    <w:name w:val="Closing"/>
    <w:basedOn w:val="Normal"/>
    <w:link w:val="ClosingChar1"/>
    <w:rsid w:val="00FF1D31"/>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F1D31"/>
    <w:rPr>
      <w:rFonts w:ascii="Times New Roman" w:hAnsi="Times New Roman"/>
      <w:lang w:val="en-GB" w:eastAsia="en-GB"/>
    </w:rPr>
  </w:style>
  <w:style w:type="paragraph" w:styleId="Date">
    <w:name w:val="Date"/>
    <w:basedOn w:val="Normal"/>
    <w:next w:val="Normal"/>
    <w:link w:val="DateChar1"/>
    <w:rsid w:val="00FF1D3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F1D31"/>
    <w:rPr>
      <w:rFonts w:ascii="Times New Roman" w:hAnsi="Times New Roman"/>
      <w:lang w:val="en-GB" w:eastAsia="en-GB"/>
    </w:rPr>
  </w:style>
  <w:style w:type="paragraph" w:styleId="E-mailSignature">
    <w:name w:val="E-mail Signature"/>
    <w:basedOn w:val="Normal"/>
    <w:link w:val="E-mailSignatureChar1"/>
    <w:rsid w:val="00FF1D31"/>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F1D31"/>
    <w:rPr>
      <w:rFonts w:ascii="Times New Roman" w:hAnsi="Times New Roman"/>
      <w:lang w:val="en-GB" w:eastAsia="en-GB"/>
    </w:rPr>
  </w:style>
  <w:style w:type="paragraph" w:styleId="EndnoteText">
    <w:name w:val="endnote text"/>
    <w:basedOn w:val="Normal"/>
    <w:link w:val="EndnoteTextChar"/>
    <w:rsid w:val="00FF1D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F1D31"/>
    <w:rPr>
      <w:rFonts w:ascii="Times New Roman" w:hAnsi="Times New Roman"/>
      <w:lang w:val="en-GB" w:eastAsia="en-GB"/>
    </w:rPr>
  </w:style>
  <w:style w:type="paragraph" w:styleId="EnvelopeAddress">
    <w:name w:val="envelope address"/>
    <w:basedOn w:val="Normal"/>
    <w:rsid w:val="00FF1D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F1D31"/>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F1D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F1D31"/>
    <w:rPr>
      <w:rFonts w:ascii="Times New Roman" w:hAnsi="Times New Roman"/>
      <w:i/>
      <w:iCs/>
      <w:lang w:val="en-GB" w:eastAsia="en-GB"/>
    </w:rPr>
  </w:style>
  <w:style w:type="paragraph" w:styleId="HTMLPreformatted">
    <w:name w:val="HTML Preformatted"/>
    <w:basedOn w:val="Normal"/>
    <w:link w:val="HTMLPreformatted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F1D31"/>
    <w:rPr>
      <w:rFonts w:ascii="Courier New" w:hAnsi="Courier New" w:cs="Courier New"/>
      <w:lang w:val="en-GB" w:eastAsia="en-GB"/>
    </w:rPr>
  </w:style>
  <w:style w:type="paragraph" w:styleId="Index3">
    <w:name w:val="index 3"/>
    <w:basedOn w:val="Normal"/>
    <w:next w:val="Normal"/>
    <w:rsid w:val="00FF1D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F1D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F1D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F1D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F1D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F1D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F1D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F1D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F1D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F1D31"/>
    <w:rPr>
      <w:rFonts w:ascii="Times New Roman" w:hAnsi="Times New Roman"/>
      <w:i/>
      <w:iCs/>
      <w:color w:val="4472C4"/>
      <w:lang w:val="en-GB" w:eastAsia="en-GB"/>
    </w:rPr>
  </w:style>
  <w:style w:type="paragraph" w:styleId="ListContinue">
    <w:name w:val="List Continue"/>
    <w:basedOn w:val="Normal"/>
    <w:rsid w:val="00FF1D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F1D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F1D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F1D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F1D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F1D31"/>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FF1D31"/>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FF1D31"/>
    <w:pPr>
      <w:numPr>
        <w:numId w:val="2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F1D31"/>
    <w:pPr>
      <w:overflowPunct w:val="0"/>
      <w:autoSpaceDE w:val="0"/>
      <w:autoSpaceDN w:val="0"/>
      <w:adjustRightInd w:val="0"/>
      <w:ind w:left="720"/>
      <w:textAlignment w:val="baseline"/>
    </w:pPr>
    <w:rPr>
      <w:lang w:eastAsia="en-GB"/>
    </w:rPr>
  </w:style>
  <w:style w:type="paragraph" w:styleId="MacroText">
    <w:name w:val="macro"/>
    <w:link w:val="MacroTextChar"/>
    <w:rsid w:val="00FF1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F1D31"/>
    <w:rPr>
      <w:rFonts w:ascii="Courier New" w:hAnsi="Courier New" w:cs="Courier New"/>
      <w:lang w:val="en-GB" w:eastAsia="en-GB"/>
    </w:rPr>
  </w:style>
  <w:style w:type="paragraph" w:styleId="MessageHeader">
    <w:name w:val="Message Header"/>
    <w:basedOn w:val="Normal"/>
    <w:link w:val="MessageHeaderChar"/>
    <w:rsid w:val="00FF1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F1D31"/>
    <w:rPr>
      <w:rFonts w:ascii="Calibri Light" w:hAnsi="Calibri Light"/>
      <w:sz w:val="24"/>
      <w:szCs w:val="24"/>
      <w:shd w:val="pct20" w:color="auto" w:fill="auto"/>
      <w:lang w:val="en-GB" w:eastAsia="en-GB"/>
    </w:rPr>
  </w:style>
  <w:style w:type="paragraph" w:styleId="NoSpacing">
    <w:name w:val="No Spacing"/>
    <w:uiPriority w:val="1"/>
    <w:qFormat/>
    <w:rsid w:val="00FF1D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F1D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F1D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F1D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F1D31"/>
    <w:rPr>
      <w:rFonts w:ascii="Times New Roman" w:hAnsi="Times New Roman"/>
      <w:lang w:val="en-GB" w:eastAsia="en-GB"/>
    </w:rPr>
  </w:style>
  <w:style w:type="paragraph" w:styleId="PlainText">
    <w:name w:val="Plain Text"/>
    <w:basedOn w:val="Normal"/>
    <w:link w:val="PlainText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F1D31"/>
    <w:rPr>
      <w:rFonts w:ascii="Courier New" w:hAnsi="Courier New" w:cs="Courier New"/>
      <w:lang w:val="en-GB" w:eastAsia="en-GB"/>
    </w:rPr>
  </w:style>
  <w:style w:type="paragraph" w:styleId="Quote">
    <w:name w:val="Quote"/>
    <w:basedOn w:val="Normal"/>
    <w:next w:val="Normal"/>
    <w:link w:val="QuoteChar"/>
    <w:uiPriority w:val="29"/>
    <w:qFormat/>
    <w:rsid w:val="00FF1D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F1D31"/>
    <w:rPr>
      <w:rFonts w:ascii="Times New Roman" w:hAnsi="Times New Roman"/>
      <w:i/>
      <w:iCs/>
      <w:color w:val="404040"/>
      <w:lang w:val="en-GB" w:eastAsia="en-GB"/>
    </w:rPr>
  </w:style>
  <w:style w:type="paragraph" w:styleId="Salutation">
    <w:name w:val="Salutation"/>
    <w:basedOn w:val="Normal"/>
    <w:next w:val="Normal"/>
    <w:link w:val="SalutationChar"/>
    <w:rsid w:val="00FF1D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1D31"/>
    <w:rPr>
      <w:rFonts w:ascii="Times New Roman" w:hAnsi="Times New Roman"/>
      <w:lang w:val="en-GB" w:eastAsia="en-GB"/>
    </w:rPr>
  </w:style>
  <w:style w:type="paragraph" w:styleId="Signature">
    <w:name w:val="Signature"/>
    <w:basedOn w:val="Normal"/>
    <w:link w:val="SignatureChar"/>
    <w:rsid w:val="00FF1D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F1D31"/>
    <w:rPr>
      <w:rFonts w:ascii="Times New Roman" w:hAnsi="Times New Roman"/>
      <w:lang w:val="en-GB" w:eastAsia="en-GB"/>
    </w:rPr>
  </w:style>
  <w:style w:type="paragraph" w:styleId="Subtitle">
    <w:name w:val="Subtitle"/>
    <w:basedOn w:val="Normal"/>
    <w:next w:val="Normal"/>
    <w:link w:val="SubtitleChar"/>
    <w:qFormat/>
    <w:rsid w:val="00FF1D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F1D31"/>
    <w:rPr>
      <w:rFonts w:ascii="Calibri Light" w:hAnsi="Calibri Light"/>
      <w:sz w:val="24"/>
      <w:szCs w:val="24"/>
      <w:lang w:val="en-GB" w:eastAsia="en-GB"/>
    </w:rPr>
  </w:style>
  <w:style w:type="paragraph" w:styleId="TableofAuthorities">
    <w:name w:val="table of authorities"/>
    <w:basedOn w:val="Normal"/>
    <w:next w:val="Normal"/>
    <w:rsid w:val="00FF1D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F1D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F1D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F1D31"/>
    <w:rPr>
      <w:rFonts w:ascii="Calibri Light" w:hAnsi="Calibri Light"/>
      <w:b/>
      <w:bCs/>
      <w:kern w:val="28"/>
      <w:sz w:val="32"/>
      <w:szCs w:val="32"/>
      <w:lang w:val="en-GB" w:eastAsia="en-GB"/>
    </w:rPr>
  </w:style>
  <w:style w:type="paragraph" w:styleId="TOAHeading">
    <w:name w:val="toa heading"/>
    <w:basedOn w:val="Normal"/>
    <w:next w:val="Normal"/>
    <w:rsid w:val="00FF1D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Bibliography">
    <w:name w:val="Bibliography"/>
    <w:basedOn w:val="Normal"/>
    <w:next w:val="Normal"/>
    <w:uiPriority w:val="37"/>
    <w:semiHidden/>
    <w:unhideWhenUsed/>
    <w:rsid w:val="00FF1D31"/>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FF1D31"/>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FF1D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Revision">
    <w:name w:val="Revision"/>
    <w:hidden/>
    <w:uiPriority w:val="99"/>
    <w:semiHidden/>
    <w:rsid w:val="00FF1D31"/>
    <w:rPr>
      <w:rFonts w:ascii="Times New Roman" w:hAnsi="Times New Roman"/>
      <w:lang w:val="en-GB" w:eastAsia="en-GB"/>
    </w:rPr>
  </w:style>
  <w:style w:type="character" w:customStyle="1" w:styleId="ZACar">
    <w:name w:val="ZA Car"/>
    <w:link w:val="ZA"/>
    <w:rsid w:val="00FF1D31"/>
    <w:rPr>
      <w:rFonts w:ascii="Arial" w:hAnsi="Arial"/>
      <w:noProof/>
      <w:sz w:val="40"/>
      <w:lang w:val="en-GB" w:eastAsia="en-US"/>
    </w:rPr>
  </w:style>
  <w:style w:type="character" w:customStyle="1" w:styleId="NOChar">
    <w:name w:val="NO Char"/>
    <w:rsid w:val="00FF1D31"/>
  </w:style>
  <w:style w:type="character" w:customStyle="1" w:styleId="CommentTextChar1">
    <w:name w:val="Comment Text Char1"/>
    <w:basedOn w:val="DefaultParagraphFont"/>
    <w:rsid w:val="00FF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D49E-F106-42ED-B92C-C37806D2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4460</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18</cp:revision>
  <cp:lastPrinted>1900-01-01T05:00:00Z</cp:lastPrinted>
  <dcterms:created xsi:type="dcterms:W3CDTF">2024-09-30T23:16:00Z</dcterms:created>
  <dcterms:modified xsi:type="dcterms:W3CDTF">2024-11-07T18:35:00Z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